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5880" w14:textId="45572209" w:rsidR="00162C41" w:rsidRPr="007D23F5" w:rsidRDefault="00162C41" w:rsidP="00C50EF9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31</w:t>
      </w:r>
      <w:r w:rsidR="00BA35E8">
        <w:rPr>
          <w:rFonts w:eastAsia="PMingLiU" w:cs="Arial"/>
          <w:sz w:val="24"/>
          <w:szCs w:val="24"/>
          <w:lang w:eastAsia="zh-TW"/>
        </w:rPr>
        <w:t>8941</w:t>
      </w:r>
    </w:p>
    <w:p w14:paraId="1693F0C2" w14:textId="77777777" w:rsidR="00162C41" w:rsidRPr="00376830" w:rsidRDefault="00162C41" w:rsidP="00162C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Pr="003768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17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00C843BB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6490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3A1B8CD" w:rsidR="001E41F3" w:rsidRPr="00410371" w:rsidRDefault="00DB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0433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5CEAFF6F" w:rsidR="001E41F3" w:rsidRPr="00410371" w:rsidRDefault="001E41F3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469B4DF5" w:rsidR="001E41F3" w:rsidRPr="00410371" w:rsidRDefault="00E66808" w:rsidP="00B44BC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</w:t>
            </w:r>
            <w:r w:rsidR="00162C4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E54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7DEEF10D" w:rsidR="00BB4411" w:rsidRPr="00F70BC1" w:rsidRDefault="00AD0E0A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[</w:t>
            </w:r>
            <w:r w:rsidRPr="00887C56">
              <w:rPr>
                <w:noProof/>
              </w:rPr>
              <w:t>NR_HST</w:t>
            </w:r>
            <w:r>
              <w:t xml:space="preserve">] </w:t>
            </w:r>
            <w:r w:rsidR="00B1399B">
              <w:t>HST-SFN and HST-DPS model clarification</w:t>
            </w:r>
          </w:p>
        </w:tc>
      </w:tr>
      <w:tr w:rsidR="00BB4411" w14:paraId="02F5893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39E77F81" w:rsidR="00BB4411" w:rsidRDefault="00887C56" w:rsidP="00BB4411">
            <w:pPr>
              <w:pStyle w:val="CRCoverPage"/>
              <w:spacing w:after="0"/>
              <w:rPr>
                <w:noProof/>
              </w:rPr>
            </w:pPr>
            <w:r w:rsidRPr="00887C56">
              <w:rPr>
                <w:noProof/>
              </w:rPr>
              <w:t>NR_HST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33CC943" w:rsidR="00BB4411" w:rsidRDefault="00162C41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</w:t>
            </w:r>
            <w:r w:rsidR="00594769">
              <w:rPr>
                <w:noProof/>
              </w:rPr>
              <w:t>/</w:t>
            </w:r>
            <w:r w:rsidR="00BA35E8">
              <w:rPr>
                <w:noProof/>
              </w:rPr>
              <w:t>03</w:t>
            </w:r>
            <w:r w:rsidR="00E66808">
              <w:rPr>
                <w:noProof/>
              </w:rPr>
              <w:t>/2023</w:t>
            </w:r>
          </w:p>
        </w:tc>
      </w:tr>
      <w:tr w:rsidR="00BB4411" w14:paraId="60EE9559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E54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3FED058E" w:rsidR="00BB4411" w:rsidRDefault="0076497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6398B1C0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4970">
              <w:t>6</w:t>
            </w:r>
          </w:p>
        </w:tc>
      </w:tr>
      <w:tr w:rsidR="00BB4411" w:rsidRPr="007C2097" w14:paraId="48897EF1" w14:textId="77777777" w:rsidTr="00E54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06BE" w14:textId="6321492D" w:rsidR="00BC5AE1" w:rsidRPr="00535E7C" w:rsidRDefault="00CD1823" w:rsidP="00822D31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In the HST-DPS test procedur</w:t>
            </w:r>
            <w:r w:rsidR="00535E7C">
              <w:rPr>
                <w:rFonts w:eastAsia="PMingLiU"/>
                <w:lang w:eastAsia="zh-TW"/>
              </w:rPr>
              <w:t xml:space="preserve">e, RRH </w:t>
            </w:r>
            <w:r w:rsidR="00535E7C">
              <w:rPr>
                <w:rFonts w:eastAsia="PMingLiU"/>
                <w:i/>
                <w:iCs/>
                <w:lang w:eastAsia="zh-TW"/>
              </w:rPr>
              <w:t xml:space="preserve">k </w:t>
            </w:r>
            <w:r w:rsidR="00535E7C">
              <w:rPr>
                <w:rFonts w:eastAsia="PMingLiU"/>
                <w:lang w:eastAsia="zh-TW"/>
              </w:rPr>
              <w:t xml:space="preserve">transmit until slot </w:t>
            </w: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535E7C">
              <w:rPr>
                <w:rFonts w:eastAsia="PMingLiU"/>
                <w:sz w:val="18"/>
                <w:szCs w:val="18"/>
              </w:rPr>
              <w:t xml:space="preserve"> </w:t>
            </w:r>
            <w:r w:rsidR="00535E7C" w:rsidRPr="00535E7C">
              <w:rPr>
                <w:rFonts w:eastAsia="PMingLiU"/>
              </w:rPr>
              <w:t>instead of slot</w:t>
            </w:r>
            <w:r w:rsidR="00535E7C">
              <w:rPr>
                <w:rFonts w:eastAsia="PMingLiU"/>
              </w:rPr>
              <w:t xml:space="preserve"> 2k+1 (midpoint), and we have to capture this continued transmission after passing midpoint in coverage area expressions in appendix B.3.3. The HST-DPS test procedure is quoted below:</w:t>
            </w:r>
          </w:p>
          <w:p w14:paraId="64B09294" w14:textId="77777777" w:rsidR="00CD1823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64F4196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037F2B89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40B5D334" w14:textId="77777777" w:rsidR="00CD1823" w:rsidRPr="00535E7C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35E7C">
              <w:rPr>
                <w:rFonts w:ascii="Arial" w:eastAsia="SimSun" w:hAnsi="Arial"/>
                <w:sz w:val="18"/>
                <w:highlight w:val="yellow"/>
                <w:lang w:eastAsia="zh-CN"/>
              </w:rPr>
              <w:t>to slot#</w:t>
            </w:r>
          </w:p>
          <w:p w14:paraId="1A7440B8" w14:textId="77777777" w:rsidR="00CD1823" w:rsidRPr="00E31641" w:rsidRDefault="00DB0B52" w:rsidP="00CD18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CD1823" w:rsidRPr="00535E7C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,</w:t>
            </w:r>
          </w:p>
          <w:p w14:paraId="78E3899D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4C2343C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7FEBC098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124873DE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091CDD0" w14:textId="77777777" w:rsidR="00CD1823" w:rsidRPr="00E31641" w:rsidRDefault="00DB0B52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17F9527E" w14:textId="749166F2" w:rsidR="00CD1823" w:rsidRPr="00A13A4D" w:rsidRDefault="00CD1823" w:rsidP="00CD1823">
            <w:pPr>
              <w:rPr>
                <w:rFonts w:eastAsia="PMingLiU"/>
                <w:lang w:eastAsia="zh-TW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EE9E160" w:rsidR="00D453BC" w:rsidRPr="00B06E19" w:rsidRDefault="00535E7C" w:rsidP="00BB4411">
            <w:pPr>
              <w:pStyle w:val="CRCoverPage"/>
              <w:spacing w:after="0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Update</w:t>
            </w:r>
            <w:r w:rsidR="00BA35E8">
              <w:rPr>
                <w:rFonts w:ascii="Times New Roman" w:eastAsia="PMingLiU" w:hAnsi="Times New Roman"/>
                <w:noProof/>
                <w:lang w:eastAsia="zh-TW"/>
              </w:rPr>
              <w:t xml:space="preserve"> channel profile boundary condition and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 xml:space="preserve">the DTXed period in the 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test procedure 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to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>avoid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 xml:space="preserve"> breaking the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consistency with 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C0A79E5" w:rsidR="00560A99" w:rsidRDefault="004461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535E7C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 and test procedures are not consistent.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0371F2" w:rsidR="00BB4411" w:rsidRPr="00590C34" w:rsidRDefault="004461A3" w:rsidP="00D6091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5.2.2.1.10, </w:t>
            </w:r>
            <w:r w:rsidR="001259B1">
              <w:rPr>
                <w:lang w:val="en-US"/>
              </w:rPr>
              <w:t>5.2.2.</w:t>
            </w:r>
            <w:r>
              <w:rPr>
                <w:lang w:val="en-US"/>
              </w:rPr>
              <w:t>2</w:t>
            </w:r>
            <w:r w:rsidR="001259B1">
              <w:rPr>
                <w:lang w:val="en-US"/>
              </w:rPr>
              <w:t>.10, 5.2.3.1.10</w:t>
            </w:r>
            <w:r>
              <w:rPr>
                <w:lang w:val="en-US"/>
              </w:rPr>
              <w:t>, 5.2.3.2.10</w:t>
            </w:r>
            <w:r w:rsidR="00513073">
              <w:rPr>
                <w:lang w:val="en-US"/>
              </w:rPr>
              <w:t>, B.3.3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B77E48B" w:rsidR="00BB4411" w:rsidRDefault="0076497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2002DBD2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2ED1C568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970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35786D20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7E258736" w:rsidR="00BB4411" w:rsidRDefault="00126587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4B2CE74C" w:rsidR="00BB4411" w:rsidRDefault="00126587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B5B56" w14:textId="61804C33" w:rsidR="004E7E6A" w:rsidRPr="004E7E6A" w:rsidRDefault="0082432D" w:rsidP="00AC329E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&lt;Start of change </w:t>
      </w:r>
      <w:r w:rsidR="00014EE1">
        <w:rPr>
          <w:noProof/>
          <w:lang w:eastAsia="zh-CN"/>
        </w:rPr>
        <w:t>1</w:t>
      </w:r>
      <w:r>
        <w:rPr>
          <w:noProof/>
          <w:lang w:eastAsia="zh-CN"/>
        </w:rPr>
        <w:t>&gt;</w:t>
      </w:r>
    </w:p>
    <w:p w14:paraId="58F1DF81" w14:textId="77777777" w:rsidR="00D27FFE" w:rsidRDefault="00D27FFE" w:rsidP="00D27FFE">
      <w:pPr>
        <w:pStyle w:val="Heading5"/>
      </w:pPr>
      <w:bookmarkStart w:id="4" w:name="_Toc61120892"/>
      <w:bookmarkStart w:id="5" w:name="_Toc67918037"/>
      <w:bookmarkStart w:id="6" w:name="_Toc76297591"/>
      <w:bookmarkStart w:id="7" w:name="_Toc76571521"/>
      <w:bookmarkStart w:id="8" w:name="_Toc76650663"/>
      <w:bookmarkStart w:id="9" w:name="_Toc76653779"/>
      <w:bookmarkStart w:id="10" w:name="_Toc83742389"/>
      <w:bookmarkStart w:id="11" w:name="_Toc91440163"/>
      <w:bookmarkStart w:id="12" w:name="_Toc98854641"/>
      <w:bookmarkStart w:id="13" w:name="_Toc114494130"/>
      <w:bookmarkStart w:id="14" w:name="_Toc115260923"/>
      <w:bookmarkStart w:id="15" w:name="_Toc123936459"/>
      <w:bookmarkStart w:id="16" w:name="_Toc124333204"/>
      <w:bookmarkStart w:id="17" w:name="_Toc131594875"/>
      <w:bookmarkStart w:id="18" w:name="_Toc131694213"/>
      <w:bookmarkStart w:id="19" w:name="_Toc138752604"/>
      <w:bookmarkStart w:id="20" w:name="_Toc138885586"/>
      <w:bookmarkStart w:id="21" w:name="_Toc138990974"/>
      <w:r>
        <w:t>5.2.2.1.10</w:t>
      </w:r>
      <w:r>
        <w:rPr>
          <w:lang w:eastAsia="zh-CN"/>
        </w:rPr>
        <w:tab/>
      </w:r>
      <w:r>
        <w:t>Minimum requirements for HST-DPS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182B42" w14:textId="77777777" w:rsidR="00D27FFE" w:rsidRDefault="00D27FFE" w:rsidP="00D27FF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406330" w14:textId="77777777" w:rsidR="00D27FFE" w:rsidRDefault="00D27FFE" w:rsidP="00D27FF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529E49B" w14:textId="77777777" w:rsidR="00D27FFE" w:rsidRDefault="00D27FFE" w:rsidP="00D27FFE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7FFE" w14:paraId="4C3FAEB1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2AE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4EC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D27FFE" w14:paraId="5D90B403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355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  <w:r w:rsidR="0022669E">
              <w:rPr>
                <w:rFonts w:eastAsia="SimSun"/>
              </w:rPr>
              <w:t>eiihcckgduhgevttnjucdrlehbtcctgicbcghbldfrul</w:t>
            </w:r>
          </w:p>
          <w:p w14:paraId="421D958A" w14:textId="3D816DCA" w:rsidR="0022669E" w:rsidRDefault="0022669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B5C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356C8AF" w14:textId="77777777" w:rsidR="00D27FFE" w:rsidRDefault="00D27FFE" w:rsidP="00D27FFE">
      <w:pPr>
        <w:rPr>
          <w:rFonts w:eastAsia="SimSun"/>
        </w:rPr>
      </w:pPr>
    </w:p>
    <w:p w14:paraId="035DA324" w14:textId="77777777" w:rsidR="00D27FFE" w:rsidRDefault="00D27FFE" w:rsidP="00D27FFE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D27FFE" w14:paraId="44F162A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4D15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088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32F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D27FFE" w14:paraId="3EEA69D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B7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BD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47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D27FFE" w14:paraId="3B6E414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3D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D5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0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:rsidRPr="00953B0B" w14:paraId="684CEA7E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B9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8D7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0A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38E" w14:textId="77777777" w:rsidR="00D27FFE" w:rsidRPr="00AA6A5E" w:rsidRDefault="00D27FFE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D27FFE" w14:paraId="74E64836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E8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47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1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659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2A49495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25F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9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E3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48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01D06C7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64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E2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DAC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89C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0D8DFD4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07B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AB9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6BD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D40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D27FFE" w14:paraId="3729D17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08C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8EA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77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38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14:paraId="3905169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2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FC5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44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D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D27FFE" w14:paraId="1F14DB5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8A93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F15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21B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2A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13716C1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D53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E6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E4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3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D27FFE" w14:paraId="38FAAF1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7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20F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769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3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D27FFE" w14:paraId="14EC2D4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AD4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2F3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47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5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D27FFE" w14:paraId="14A55AD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071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CC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6E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2B1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07EFD4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AE24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239" w14:textId="77777777" w:rsidR="00D27FFE" w:rsidRPr="00E31641" w:rsidRDefault="00D27FFE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1B2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453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D27FFE" w14:paraId="347A8667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62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C7D2" w14:textId="77777777" w:rsidR="00D27FFE" w:rsidRDefault="00D27FFE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DD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FD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27FFE" w14:paraId="18C5E1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27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78E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0B2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2E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4BEED77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B1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CF4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501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4FE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D27FFE" w14:paraId="44C10AD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B609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42A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9CE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2F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3A0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F96C6A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D27FFE" w14:paraId="5FBBBED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A4010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86AB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F6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A8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97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D27FFE" w14:paraId="31690A4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AFA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4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3C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A9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7A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D27FFE" w14:paraId="42997B8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C2807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4D0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50D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07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94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D27FFE" w14:paraId="60B5D3A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D08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AD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67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C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A9B5" w14:textId="77777777" w:rsidR="00D27FFE" w:rsidRPr="00E95D59" w:rsidRDefault="00D27FFE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46A651C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D27FFE" w14:paraId="102E9C3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506B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F163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E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4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8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D27FFE" w14:paraId="4D2565B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9A6E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FE9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F2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4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1A1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D27FFE" w14:paraId="26912E9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8E9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4B4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031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4C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8A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D27FFE" w14:paraId="5660DF1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79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29E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26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377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075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D27FFE" w14:paraId="403D89E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BF47C" w14:textId="77777777" w:rsidR="00D27FFE" w:rsidRPr="00AD666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F258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FE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6E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48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49A9157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38DD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6E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F8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0D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7E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D7C5CE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98F28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E75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CF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6A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817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D27FFE" w14:paraId="6B27911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7C0F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0E2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185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5C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765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D27FFE" w14:paraId="03891C8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6106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0DCD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91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5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B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1014F1A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5AF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2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4A4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16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F9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81A242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41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4F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43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87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BD2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D27FFE" w14:paraId="71B233A3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70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EDB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C62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E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5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D27FFE" w14:paraId="7BBAD9C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8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0E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FE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E76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9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670C942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5D77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84A8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67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AA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61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B62B6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7D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C2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E75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B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57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05C28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28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76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F8D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8B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8E7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D27FFE" w14:paraId="6E41ADB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367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47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E3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C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76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1CCBE58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56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5FA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E01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CD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881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ADE4F8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E87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4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EB1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40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85A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E9D6B0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2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B09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9A4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44F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C99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D27FFE" w14:paraId="74F693F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B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4B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857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86C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32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440E72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0B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EB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26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B2D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B7A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4719872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E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6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FDC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EA7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B39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9161DE8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31E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FDA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2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8F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2F6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D27FFE" w14:paraId="1088B19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E6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0C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A74C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44B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83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0D44852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574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B5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4D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E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07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3DEE0DF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0F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445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12A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D7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A3C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5A91826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970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60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F5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D27FFE" w14:paraId="65150412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1BD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F1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49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27FFE" w14:paraId="246B107E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C5D" w14:textId="77777777" w:rsidR="00D27FFE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1DC94638" w14:textId="22E04D3A" w:rsidR="00D27FFE" w:rsidRPr="00E31641" w:rsidDel="00DB551E" w:rsidRDefault="00D27FFE">
            <w:pPr>
              <w:pStyle w:val="TAN"/>
              <w:ind w:left="0" w:firstLine="0"/>
              <w:rPr>
                <w:del w:id="22" w:author="Chu-Hsiang Huang" w:date="2023-08-24T04:39:00Z"/>
                <w:rFonts w:eastAsia="SimSun"/>
                <w:lang w:eastAsia="zh-CN"/>
              </w:rPr>
              <w:pPrChange w:id="23" w:author="Chu-Hsiang Huang" w:date="2023-08-24T04:39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24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70FBD36" w14:textId="77777777" w:rsidR="00DB551E" w:rsidRDefault="00D27FFE" w:rsidP="00DB551E">
            <w:pPr>
              <w:pStyle w:val="TAN"/>
              <w:ind w:left="0" w:firstLine="0"/>
              <w:rPr>
                <w:ins w:id="25" w:author="Chu-Hsiang Huang" w:date="2023-08-24T04:39:00Z"/>
              </w:rPr>
            </w:pPr>
            <w:del w:id="26" w:author="Chu-Hsiang Huang" w:date="2023-08-24T04:39:00Z">
              <w:r w:rsidRPr="00C25669" w:rsidDel="00DB551E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  <w:r w:rsidRPr="00C25669">
              <w:tab/>
            </w:r>
          </w:p>
          <w:p w14:paraId="4D95E5AE" w14:textId="47C17CF9" w:rsidR="00D27FFE" w:rsidRPr="00E31641" w:rsidDel="00DB551E" w:rsidRDefault="00D27FFE">
            <w:pPr>
              <w:pStyle w:val="TAN"/>
              <w:ind w:left="0" w:firstLine="0"/>
              <w:rPr>
                <w:del w:id="27" w:author="Chu-Hsiang Huang" w:date="2023-08-24T04:39:00Z"/>
                <w:rFonts w:eastAsia="SimSun"/>
                <w:lang w:eastAsia="zh-CN"/>
              </w:rPr>
              <w:pPrChange w:id="28" w:author="Chu-Hsiang Huang" w:date="2023-08-24T04:39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to slot#</w:t>
            </w:r>
            <w:ins w:id="29" w:author="Chu-Hsiang Huang" w:date="2023-08-24T04:39:00Z">
              <w:r w:rsidR="00DB551E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A9913B7" w14:textId="6CA3FF06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del w:id="30" w:author="Chu-Hsiang Huang" w:date="2023-08-24T04:39:00Z">
              <w:r w:rsidRPr="00C25669" w:rsidDel="00DB551E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3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3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D95FC3E" w14:textId="5C5382EF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del w:id="39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  <w:ins w:id="40" w:author="Chu-Hsiang Huang" w:date="2023-08-25T00:46:00Z">
              <w:r w:rsidR="0065024B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6DFAA92B" w14:textId="6FD95205" w:rsidR="00D27FFE" w:rsidRPr="00E31641" w:rsidDel="008622B6" w:rsidRDefault="00D27FFE">
            <w:pPr>
              <w:pStyle w:val="TAN"/>
              <w:ind w:left="0" w:firstLine="0"/>
              <w:rPr>
                <w:del w:id="41" w:author="Chu-Hsiang Huang" w:date="2023-08-24T04:40:00Z"/>
                <w:rFonts w:eastAsia="SimSun"/>
                <w:lang w:eastAsia="zh-CN"/>
              </w:rPr>
              <w:pPrChange w:id="42" w:author="Chu-Hsiang Huang" w:date="2023-08-24T04:39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43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438BDDF" w14:textId="595D6EBC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del w:id="44" w:author="Chu-Hsiang Huang" w:date="2023-08-24T04:40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4FD8F98A" w14:textId="43F82A9A" w:rsidR="00D27FFE" w:rsidRPr="00E31641" w:rsidDel="008622B6" w:rsidRDefault="00D27FFE">
            <w:pPr>
              <w:pStyle w:val="TAN"/>
              <w:ind w:left="0" w:firstLine="0"/>
              <w:rPr>
                <w:del w:id="45" w:author="Chu-Hsiang Huang" w:date="2023-08-24T04:40:00Z"/>
                <w:rFonts w:eastAsia="SimSun"/>
                <w:lang w:eastAsia="zh-CN"/>
              </w:rPr>
              <w:pPrChange w:id="46" w:author="Chu-Hsiang Huang" w:date="2023-08-24T04:39:00Z">
                <w:pPr>
                  <w:pStyle w:val="TAN"/>
                </w:pPr>
              </w:pPrChange>
            </w:pPr>
            <w:del w:id="47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48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1EA01B1" w14:textId="565D1BA3" w:rsidR="00D27FFE" w:rsidRDefault="00D27FFE" w:rsidP="003F5370">
            <w:pPr>
              <w:pStyle w:val="TAN"/>
              <w:ind w:left="0" w:firstLine="0"/>
              <w:rPr>
                <w:ins w:id="49" w:author="Chu-Hsiang Huang" w:date="2023-11-03T13:35:00Z"/>
                <w:szCs w:val="18"/>
              </w:rPr>
            </w:pPr>
            <w:del w:id="50" w:author="Chu-Hsiang Huang" w:date="2023-08-24T04:40:00Z">
              <w:r w:rsidRPr="00C25669" w:rsidDel="008622B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5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5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5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5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5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5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5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5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64288EE8" w14:textId="1F54EBE8" w:rsidR="00FE0EAF" w:rsidRPr="00FE0EAF" w:rsidRDefault="00FE0EAF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ins w:id="59" w:author="Chu-Hsiang Huang" w:date="2023-11-03T13:35:00Z">
              <w:del w:id="6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194FC5FC" w14:textId="40133C74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3A64713D" w14:textId="77777777" w:rsidR="00D27FFE" w:rsidRPr="006B5415" w:rsidRDefault="00D27FFE" w:rsidP="00D27FFE">
      <w:pPr>
        <w:rPr>
          <w:rFonts w:eastAsia="SimSun"/>
        </w:rPr>
      </w:pPr>
    </w:p>
    <w:p w14:paraId="3A59053B" w14:textId="77777777" w:rsidR="00D27FFE" w:rsidRDefault="00D27FFE" w:rsidP="00D27FFE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D27FFE" w14:paraId="37498046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A7AA2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F56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52FD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2825B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FE41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B964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E215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21C0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D27FFE" w14:paraId="3887E10E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AC776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2BF07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3C1E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A3D2A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4E2C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C6A0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8BD64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69A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F77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D27FFE" w:rsidRPr="00C11219" w14:paraId="617742F4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1B8D7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CF961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DFF1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1B5B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1672B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FD927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A82A9" w14:textId="77777777" w:rsidR="00D27FFE" w:rsidRPr="00F078E7" w:rsidRDefault="00D27FFE" w:rsidP="00B05320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370E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09C9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D27FFE" w14:paraId="6E8722A3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069C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AB2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9EB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A886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8F5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9DD3C" w14:textId="77777777" w:rsidR="00D27FFE" w:rsidRPr="00993448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91339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35608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8796E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5148B176" w14:textId="77777777" w:rsidR="00D27FFE" w:rsidRDefault="00D27FFE" w:rsidP="00D27FFE"/>
    <w:p w14:paraId="784B43D4" w14:textId="77777777" w:rsidR="00056A07" w:rsidRPr="00764970" w:rsidRDefault="00056A07" w:rsidP="00056A07">
      <w:pPr>
        <w:rPr>
          <w:rFonts w:eastAsia="PMingLiU"/>
          <w:lang w:eastAsia="zh-TW"/>
        </w:rPr>
      </w:pPr>
    </w:p>
    <w:p w14:paraId="127CAB20" w14:textId="6DEA3284" w:rsidR="001346B2" w:rsidRDefault="00BE228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zh-CN"/>
        </w:rPr>
        <w:t xml:space="preserve">&lt;End of change </w:t>
      </w:r>
      <w:r w:rsidR="00014EE1">
        <w:rPr>
          <w:rFonts w:eastAsia="SimSun"/>
          <w:noProof/>
          <w:sz w:val="28"/>
          <w:szCs w:val="28"/>
          <w:lang w:eastAsia="zh-CN"/>
        </w:rPr>
        <w:t>1</w:t>
      </w:r>
      <w:r>
        <w:rPr>
          <w:rFonts w:eastAsia="SimSun"/>
          <w:noProof/>
          <w:sz w:val="28"/>
          <w:szCs w:val="28"/>
          <w:lang w:eastAsia="zh-CN"/>
        </w:rPr>
        <w:t>&gt;</w:t>
      </w:r>
    </w:p>
    <w:p w14:paraId="4FB8BB0B" w14:textId="6729FB0C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2</w:t>
      </w:r>
      <w:r>
        <w:rPr>
          <w:noProof/>
          <w:lang w:eastAsia="zh-CN"/>
        </w:rPr>
        <w:t>&gt;</w:t>
      </w:r>
    </w:p>
    <w:p w14:paraId="6701598F" w14:textId="77777777" w:rsidR="00954813" w:rsidRDefault="00954813" w:rsidP="00954813">
      <w:pPr>
        <w:rPr>
          <w:rFonts w:eastAsia="SimSun"/>
          <w:lang w:eastAsia="zh-CN"/>
        </w:rPr>
      </w:pPr>
    </w:p>
    <w:p w14:paraId="39D5BAC3" w14:textId="77777777" w:rsidR="00954813" w:rsidRDefault="00954813" w:rsidP="00954813">
      <w:pPr>
        <w:pStyle w:val="Heading5"/>
      </w:pPr>
      <w:bookmarkStart w:id="61" w:name="_Toc61120903"/>
      <w:bookmarkStart w:id="62" w:name="_Toc67918052"/>
      <w:bookmarkStart w:id="63" w:name="_Toc76297606"/>
      <w:bookmarkStart w:id="64" w:name="_Toc76571536"/>
      <w:bookmarkStart w:id="65" w:name="_Toc76650678"/>
      <w:bookmarkStart w:id="66" w:name="_Toc76653794"/>
      <w:bookmarkStart w:id="67" w:name="_Toc83742404"/>
      <w:bookmarkStart w:id="68" w:name="_Toc91440178"/>
      <w:bookmarkStart w:id="69" w:name="_Toc98854656"/>
      <w:bookmarkStart w:id="70" w:name="_Toc114494145"/>
      <w:bookmarkStart w:id="71" w:name="_Toc115260938"/>
      <w:bookmarkStart w:id="72" w:name="_Toc123936474"/>
      <w:bookmarkStart w:id="73" w:name="_Toc124333219"/>
      <w:bookmarkStart w:id="74" w:name="_Toc131594890"/>
      <w:bookmarkStart w:id="75" w:name="_Toc131694228"/>
      <w:bookmarkStart w:id="76" w:name="_Toc138752619"/>
      <w:bookmarkStart w:id="77" w:name="_Toc138885601"/>
      <w:bookmarkStart w:id="78" w:name="_Toc138990989"/>
      <w:bookmarkStart w:id="79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6A8F53" w14:textId="77777777" w:rsidR="00954813" w:rsidRDefault="00954813" w:rsidP="00954813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E093DBE" w14:textId="77777777" w:rsidR="00954813" w:rsidRDefault="00954813" w:rsidP="00954813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33926CA7" w14:textId="77777777" w:rsidR="00954813" w:rsidRDefault="00954813" w:rsidP="00954813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54813" w:rsidRPr="00BC0532" w14:paraId="1E71B5C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193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FE9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954813" w:rsidRPr="00BC0532" w14:paraId="1621517A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9139" w14:textId="77777777" w:rsidR="00954813" w:rsidRDefault="00954813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E99" w14:textId="77777777" w:rsidR="00954813" w:rsidRDefault="00954813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73F6A26" w14:textId="77777777" w:rsidR="00954813" w:rsidRPr="00CA40C6" w:rsidRDefault="00954813" w:rsidP="00954813">
      <w:pPr>
        <w:keepNext/>
        <w:keepLines/>
        <w:spacing w:after="0"/>
        <w:rPr>
          <w:rFonts w:ascii="Arial" w:eastAsia="SimSun" w:hAnsi="Arial"/>
          <w:sz w:val="18"/>
        </w:rPr>
      </w:pPr>
    </w:p>
    <w:p w14:paraId="76D7E973" w14:textId="77777777" w:rsidR="00954813" w:rsidRPr="009D4B06" w:rsidRDefault="00954813" w:rsidP="00954813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54813" w:rsidRPr="00AE0407" w14:paraId="0024E83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423E314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CB4B4E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4F5C2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954813" w:rsidRPr="00AE0407" w14:paraId="440456E8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2ED96E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28DE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AE6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954813" w:rsidRPr="00AE0407" w14:paraId="51B1600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586CA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E219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B3C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56705DFD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CBD847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D8EE11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DAA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50F91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954813" w:rsidRPr="00AE0407" w14:paraId="495A5789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FD2982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D235FC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DAF0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F9A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324076C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DCFC8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DD0DE7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3A5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1FBA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3872D2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18FE6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E41D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1AD8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C13F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4AF4A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DCB22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4AC1D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23D4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4CAC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954813" w:rsidRPr="00AE0407" w14:paraId="34EE88C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F660D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EED9D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8325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F619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1029160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01643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66DDD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DE3E4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894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954813" w:rsidRPr="00AE0407" w14:paraId="5614ED0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3FE8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5BA34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C4AC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C708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78DE3CC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D5785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7774D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E0B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93B2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954813" w:rsidRPr="00AE0407" w14:paraId="228022F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E655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1202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6270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438CE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954813" w:rsidRPr="00AE0407" w14:paraId="23A8E9A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CB092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2C13E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51DA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ED0B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954813" w:rsidRPr="00AE0407" w14:paraId="57071AF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18C1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AD4E59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8F2C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12A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CDB32C4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46A23E7C" w14:textId="77777777" w:rsidR="00954813" w:rsidRPr="00731ED1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440332" w14:textId="77777777" w:rsidR="00954813" w:rsidRPr="00E31641" w:rsidRDefault="00954813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B8170" w14:textId="77777777" w:rsidR="00954813" w:rsidRPr="00E31641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E16B3A" w14:textId="77777777" w:rsidR="00954813" w:rsidRPr="00E31641" w:rsidRDefault="00954813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54813" w:rsidRPr="00AE0407" w14:paraId="2A2607D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37408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2B2614B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B383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851C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954813" w:rsidRPr="00AE0407" w14:paraId="3FEEB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06FC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20D5D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7EA6D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92B4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260E4F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2E22C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BF902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4BEE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B8B5D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74CF2E1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D67E7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57C07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87E796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7035F4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ABC8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954813" w:rsidRPr="00AE0407" w14:paraId="0740359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27A77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0067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446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E2F1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56BA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954813" w:rsidRPr="00AE0407" w14:paraId="7AEF4F5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54E41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EC7A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FD48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AD35E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B9CE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954813" w:rsidRPr="00AE0407" w14:paraId="7732001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C48FE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0969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2CD46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DD2ED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AA327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954813" w:rsidRPr="00AE0407" w14:paraId="670CB3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3A1BA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33FB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F020D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92F1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FCA9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954813" w:rsidRPr="00AE0407" w14:paraId="5B38403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46F7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A2E5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ADFE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B6AB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8EB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954813" w:rsidRPr="00AE0407" w14:paraId="4EBA4C8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3A12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49E04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2D19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31345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2718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5B110F3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16433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1C5D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CB86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AA972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600F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08E2018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810C3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BD868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DE8A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758B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35C8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954813" w:rsidRPr="00AE0407" w14:paraId="406D716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61B1B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BCE9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13C2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D4DF1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3DC7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954813" w:rsidRPr="00AE0407" w14:paraId="1BCE77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A49B1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DF9CC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F22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20653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86CB0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954813" w:rsidRPr="00AE0407" w14:paraId="0E86BB7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BCE2A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F632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9BA42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F4ABCF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FD68D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954813" w:rsidRPr="00AE0407" w14:paraId="55401FC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D2685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9E6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D5F6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1C092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565D3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16B9E1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EE94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761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1C0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A829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0ECD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954813" w:rsidRPr="00AE0407" w14:paraId="17E1978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0BA6B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87A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661917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81696A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ECB1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7DD1D1A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7E168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3299F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8CA8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8D9EC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182C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6243B7D2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564953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E0706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03E2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C66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DFF9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954813" w:rsidRPr="00AE0407" w14:paraId="0BB7A35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FDD5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20B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96512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4B10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8C55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2F51E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027A2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413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DB0C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2E2C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215FB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F2C9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40C29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71D8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5E20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CC96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B6A0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954813" w:rsidRPr="00AE0407" w14:paraId="22B63B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D2D8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CF8C0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B323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6202742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2F900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954813" w:rsidRPr="00AE0407" w14:paraId="3CDC91A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0D1C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CE11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4BD8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87D8D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54DF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0E4E5E9C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CBE7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8444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541F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11E4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3CA2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539A668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903B7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7532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4DB4B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B1FF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836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954813" w:rsidRPr="00AE0407" w14:paraId="58484E71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5B18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D0D52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D8EA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7A9D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C586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54813" w:rsidRPr="00AE0407" w14:paraId="65DB65C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F63B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730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59F7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384B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7AE0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1FC2356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DC887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36B284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4DB5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0B2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B48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0EA6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799D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5BCC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C6DE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368C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88D1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2B523FD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CCF78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41E8A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869E30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F83A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C2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54813" w:rsidRPr="00AE0407" w14:paraId="764BD69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67ABA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178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7FFD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DAE0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89DF6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74D35BD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755C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71BE5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06A8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44D6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BA72C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2171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7755F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ADA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DCF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B09A6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DEDC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13AF7EF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BEB3B4A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4E70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9313D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2FDB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C991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954813" w:rsidRPr="00AE0407" w14:paraId="14DA1D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462BB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09006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2F54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A77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28D7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77CE80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AA5001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CBF90D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E348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1D9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15DF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A3DB4A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16630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2EDAC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4B44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DF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F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DCCE6A0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47A2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33AF81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4D471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C9C3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29F1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2B7240C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B882B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B39E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8950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A06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64E9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693DF0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2C4CD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38D9F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1C0E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1DE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FDDD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3982ED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47BEF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7615E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3D2C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AFB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ED45B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6F5C1F2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04A7C4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F497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92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77D05E91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C2482E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F6A8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6B23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54813" w:rsidRPr="00AE0407" w14:paraId="7531842E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0FC8D86A" w14:textId="77777777" w:rsidR="00954813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2723182D" w14:textId="793ED62B" w:rsidR="00954813" w:rsidRPr="00E31641" w:rsidDel="008622B6" w:rsidRDefault="00954813">
            <w:pPr>
              <w:pStyle w:val="TAN"/>
              <w:ind w:left="77" w:firstLine="0"/>
              <w:rPr>
                <w:del w:id="80" w:author="Chu-Hsiang Huang" w:date="2023-08-24T04:42:00Z"/>
                <w:rFonts w:eastAsia="SimSun"/>
                <w:lang w:eastAsia="zh-CN"/>
              </w:rPr>
              <w:pPrChange w:id="81" w:author="Chu-Hsiang Huang" w:date="2023-08-24T04:42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82" w:author="Chu-Hsiang Huang" w:date="2023-08-24T04:42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8633CA2" w14:textId="4BC0A5DB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del w:id="83" w:author="Chu-Hsiang Huang" w:date="2023-08-24T04:42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6219D4DD" w14:textId="67C6D056" w:rsidR="00954813" w:rsidRPr="00E31641" w:rsidDel="00717396" w:rsidRDefault="00954813">
            <w:pPr>
              <w:pStyle w:val="TAN"/>
              <w:ind w:left="77" w:firstLine="0"/>
              <w:rPr>
                <w:del w:id="84" w:author="Chu-Hsiang Huang" w:date="2023-08-24T04:42:00Z"/>
                <w:rFonts w:eastAsia="SimSun"/>
                <w:lang w:eastAsia="zh-CN"/>
              </w:rPr>
              <w:pPrChange w:id="85" w:author="Chu-Hsiang Huang" w:date="2023-08-24T04:42:00Z">
                <w:pPr>
                  <w:pStyle w:val="TAN"/>
                </w:pPr>
              </w:pPrChange>
            </w:pPr>
            <w:del w:id="86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87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407FD1A" w14:textId="1CD5CF04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  <w:del w:id="88" w:author="Chu-Hsiang Huang" w:date="2023-08-24T04:42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89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90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91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92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93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94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95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96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1185879E" w14:textId="77777777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  <w:del w:id="97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4AB08294" w14:textId="096C7BD4" w:rsidR="00954813" w:rsidRPr="00E31641" w:rsidDel="00717396" w:rsidRDefault="00954813">
            <w:pPr>
              <w:pStyle w:val="TAN"/>
              <w:ind w:left="77" w:firstLine="0"/>
              <w:rPr>
                <w:del w:id="98" w:author="Chu-Hsiang Huang" w:date="2023-08-24T04:42:00Z"/>
                <w:rFonts w:eastAsia="SimSun"/>
                <w:lang w:eastAsia="zh-CN"/>
              </w:rPr>
              <w:pPrChange w:id="99" w:author="Chu-Hsiang Huang" w:date="2023-08-24T04:42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100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08E3ADC" w14:textId="7E65D6CC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del w:id="101" w:author="Chu-Hsiang Huang" w:date="2023-08-24T04:43:00Z">
              <w:r w:rsidRPr="00C25669" w:rsidDel="0071739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1B74F49F" w14:textId="7C2D26D8" w:rsidR="00954813" w:rsidRPr="00E31641" w:rsidDel="00717396" w:rsidRDefault="00954813">
            <w:pPr>
              <w:pStyle w:val="TAN"/>
              <w:ind w:left="77" w:firstLine="0"/>
              <w:rPr>
                <w:del w:id="102" w:author="Chu-Hsiang Huang" w:date="2023-08-24T04:43:00Z"/>
                <w:rFonts w:eastAsia="SimSun"/>
                <w:lang w:eastAsia="zh-CN"/>
              </w:rPr>
              <w:pPrChange w:id="103" w:author="Chu-Hsiang Huang" w:date="2023-08-24T04:42:00Z">
                <w:pPr>
                  <w:pStyle w:val="TAN"/>
                </w:pPr>
              </w:pPrChange>
            </w:pPr>
            <w:del w:id="104" w:author="Chu-Hsiang Huang" w:date="2023-08-24T04:43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105" w:author="Chu-Hsiang Huang" w:date="2023-08-24T04:43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0D94469" w14:textId="54BB2094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del w:id="106" w:author="Chu-Hsiang Huang" w:date="2023-08-24T04:43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07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08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09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10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11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12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1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14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44E7E26" w14:textId="77777777" w:rsidR="00FE0EAF" w:rsidRPr="00E31641" w:rsidRDefault="00FE0EAF" w:rsidP="00FE0EAF">
            <w:pPr>
              <w:pStyle w:val="TAN"/>
              <w:ind w:left="0" w:firstLine="0"/>
              <w:rPr>
                <w:ins w:id="115" w:author="Chu-Hsiang Huang" w:date="2023-11-03T13:36:00Z"/>
                <w:rFonts w:eastAsia="SimSun"/>
                <w:szCs w:val="18"/>
                <w:lang w:eastAsia="zh-CN"/>
              </w:rPr>
            </w:pPr>
            <w:ins w:id="116" w:author="Chu-Hsiang Huang" w:date="2023-11-03T13:36:00Z">
              <w:del w:id="117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A226961" w14:textId="77E4D16C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7A8BFAB" w14:textId="77777777" w:rsidR="00954813" w:rsidRPr="00A57748" w:rsidRDefault="00954813" w:rsidP="00954813">
      <w:pPr>
        <w:rPr>
          <w:rFonts w:eastAsia="SimSun"/>
          <w:lang w:eastAsia="zh-CN"/>
        </w:rPr>
      </w:pPr>
    </w:p>
    <w:bookmarkEnd w:id="79"/>
    <w:p w14:paraId="6FCDA669" w14:textId="77777777" w:rsidR="00954813" w:rsidRPr="00BF1444" w:rsidRDefault="00954813" w:rsidP="00954813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954813" w:rsidRPr="00BF1444" w14:paraId="63951CDC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5F930" w14:textId="77777777" w:rsidR="00954813" w:rsidRPr="00BF1444" w:rsidRDefault="00954813" w:rsidP="00B05320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587C5" w14:textId="77777777" w:rsidR="00954813" w:rsidRPr="00BF1444" w:rsidRDefault="00954813" w:rsidP="00B05320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66889" w14:textId="77777777" w:rsidR="00954813" w:rsidRPr="00BF1444" w:rsidRDefault="00954813" w:rsidP="00B05320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50CAF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8943" w14:textId="77777777" w:rsidR="00954813" w:rsidRPr="00BF1444" w:rsidRDefault="00954813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2BA90" w14:textId="77777777" w:rsidR="00954813" w:rsidRPr="00BF1444" w:rsidRDefault="00954813" w:rsidP="00B05320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BFD62" w14:textId="77777777" w:rsidR="00954813" w:rsidRPr="00BF1444" w:rsidRDefault="00954813" w:rsidP="00B05320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44EA0" w14:textId="77777777" w:rsidR="00954813" w:rsidRPr="00BF1444" w:rsidRDefault="00954813" w:rsidP="00B05320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9288B" w14:textId="77777777" w:rsidR="00954813" w:rsidRPr="00BF1444" w:rsidRDefault="00954813" w:rsidP="00B05320">
            <w:pPr>
              <w:pStyle w:val="TAH"/>
            </w:pPr>
            <w:r w:rsidRPr="00BF1444">
              <w:t>Reference value</w:t>
            </w:r>
          </w:p>
        </w:tc>
      </w:tr>
      <w:tr w:rsidR="00954813" w:rsidRPr="00BF1444" w14:paraId="5935AFE9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0FEE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F119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1F657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43B74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98E6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A0220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829B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F4D3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5B08" w14:textId="77777777" w:rsidR="00954813" w:rsidRPr="00BF1444" w:rsidRDefault="00954813" w:rsidP="00B05320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0007" w14:textId="77777777" w:rsidR="00954813" w:rsidRPr="00BF1444" w:rsidRDefault="00954813" w:rsidP="00B05320">
            <w:pPr>
              <w:pStyle w:val="TAH"/>
            </w:pPr>
            <w:r w:rsidRPr="00BF1444">
              <w:t>SNR (dB)</w:t>
            </w:r>
          </w:p>
        </w:tc>
      </w:tr>
      <w:tr w:rsidR="00954813" w:rsidRPr="00BF1444" w14:paraId="73CFCD4A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A6449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62F97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CA36C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651D4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2BEC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EAF3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D73F9" w14:textId="77777777" w:rsidR="00954813" w:rsidRPr="00BF1444" w:rsidRDefault="00954813" w:rsidP="00B05320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EF80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EC562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302C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954813" w:rsidRPr="00BF1444" w14:paraId="58D12712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390C3" w14:textId="77777777" w:rsidR="00954813" w:rsidRPr="00BF1444" w:rsidRDefault="00954813" w:rsidP="00B05320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54C80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4A529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0DDB" w14:textId="77777777" w:rsidR="00954813" w:rsidRPr="00BF1444" w:rsidRDefault="00954813" w:rsidP="00B05320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5D0E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7BB67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25AD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B2DB9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DDCF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329A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6AD4B162" w14:textId="77777777" w:rsidR="00954813" w:rsidRDefault="00954813" w:rsidP="00954813">
      <w:pPr>
        <w:rPr>
          <w:lang w:eastAsia="zh-CN"/>
        </w:rPr>
      </w:pPr>
    </w:p>
    <w:p w14:paraId="32C9FBD7" w14:textId="77777777" w:rsidR="0061020D" w:rsidRDefault="0061020D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2326C792" w14:textId="46673499" w:rsidR="007B12EB" w:rsidRPr="004E7E6A" w:rsidRDefault="007B12EB" w:rsidP="007B12EB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 w:rsidR="00394FC2">
        <w:rPr>
          <w:noProof/>
          <w:lang w:eastAsia="zh-CN"/>
        </w:rPr>
        <w:t>3</w:t>
      </w:r>
      <w:r>
        <w:rPr>
          <w:noProof/>
          <w:lang w:eastAsia="zh-CN"/>
        </w:rPr>
        <w:t>&gt;</w:t>
      </w:r>
    </w:p>
    <w:p w14:paraId="70F5C6D5" w14:textId="77777777" w:rsidR="00CF5BFA" w:rsidRDefault="00CF5BFA" w:rsidP="00CF5BFA">
      <w:pPr>
        <w:pStyle w:val="Heading5"/>
      </w:pPr>
      <w:bookmarkStart w:id="118" w:name="_Toc61120915"/>
      <w:bookmarkStart w:id="119" w:name="_Toc67918068"/>
      <w:bookmarkStart w:id="120" w:name="_Toc76297622"/>
      <w:bookmarkStart w:id="121" w:name="_Toc76571552"/>
      <w:bookmarkStart w:id="122" w:name="_Toc76650694"/>
      <w:bookmarkStart w:id="123" w:name="_Toc76653810"/>
      <w:bookmarkStart w:id="124" w:name="_Toc83742420"/>
      <w:bookmarkStart w:id="125" w:name="_Toc91440194"/>
      <w:bookmarkStart w:id="126" w:name="_Toc98854672"/>
      <w:bookmarkStart w:id="127" w:name="_Toc114494161"/>
      <w:bookmarkStart w:id="128" w:name="_Toc115260954"/>
      <w:bookmarkStart w:id="129" w:name="_Toc123936490"/>
      <w:bookmarkStart w:id="130" w:name="_Toc124333235"/>
      <w:bookmarkStart w:id="131" w:name="_Toc131594906"/>
      <w:bookmarkStart w:id="132" w:name="_Toc131694244"/>
      <w:bookmarkStart w:id="133" w:name="_Toc138752635"/>
      <w:bookmarkStart w:id="134" w:name="_Toc138885617"/>
      <w:bookmarkStart w:id="135" w:name="_Toc138991006"/>
      <w:r>
        <w:t>5.2.3.1.10</w:t>
      </w:r>
      <w:r>
        <w:rPr>
          <w:lang w:eastAsia="zh-CN"/>
        </w:rPr>
        <w:tab/>
      </w:r>
      <w:r>
        <w:t>Minimum requirements for HST-DPS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FD9DFBB" w14:textId="77777777" w:rsidR="00CF5BFA" w:rsidRDefault="00CF5BFA" w:rsidP="00CF5BFA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68C734" w14:textId="77777777" w:rsidR="00CF5BFA" w:rsidRDefault="00CF5BFA" w:rsidP="00CF5BFA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42AEC732" w14:textId="77777777" w:rsidR="00CF5BFA" w:rsidRDefault="00CF5BFA" w:rsidP="00CF5BFA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BFA" w14:paraId="31BD848F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909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0E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CF5BFA" w14:paraId="46FD4DF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20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D4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EA41D58" w14:textId="77777777" w:rsidR="00CF5BFA" w:rsidRDefault="00CF5BFA" w:rsidP="00CF5BFA">
      <w:pPr>
        <w:rPr>
          <w:rFonts w:eastAsia="SimSun"/>
        </w:rPr>
      </w:pPr>
    </w:p>
    <w:p w14:paraId="7906B067" w14:textId="77777777" w:rsidR="00CF5BFA" w:rsidRDefault="00CF5BFA" w:rsidP="00CF5BFA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CF5BFA" w14:paraId="6C2ECBE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DF1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C707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56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CF5BFA" w14:paraId="5961D5BB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DD7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C61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976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F5BFA" w14:paraId="4CD8CBD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512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14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2C6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:rsidRPr="00953B0B" w14:paraId="3F1A26A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82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0D2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D6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85CF" w14:textId="77777777" w:rsidR="00CF5BFA" w:rsidRPr="00AA6A5E" w:rsidRDefault="00CF5BFA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CF5BFA" w14:paraId="5ABF1B1B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A717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26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D27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63B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20EDD6B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FC5A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98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67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0D0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3768D6BA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4288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17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A8D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7F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7BBD2ED0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740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6EA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63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7F8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F5BFA" w14:paraId="7A5D37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DA6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18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2C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CF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14:paraId="24D1CE2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90E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0D2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76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4F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F5BFA" w14:paraId="739A4E38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E79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EF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393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ED1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1071837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7AEA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3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C2F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872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F5BFA" w14:paraId="609B8E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E50D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5D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65E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B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CF5BFA" w14:paraId="7DED11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21701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549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6F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26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F5BFA" w14:paraId="5FC56F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FBEC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EC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E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2B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8A148BB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C9C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E91B" w14:textId="77777777" w:rsidR="00CF5BFA" w:rsidRPr="00E31641" w:rsidRDefault="00CF5BFA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66B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6E6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CF5BFA" w14:paraId="2F618CB8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A1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2FA" w14:textId="77777777" w:rsidR="00CF5BFA" w:rsidRDefault="00CF5BFA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8F1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3C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F5BFA" w14:paraId="29FD7B0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306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DD2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CB3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D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3F0D9B3E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56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F2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3B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BEE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F5BFA" w14:paraId="4D183FFA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974F1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E5B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9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8D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531D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11FA5EEC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CF5BFA" w14:paraId="57961E9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B3529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3297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7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F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E0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CF5BFA" w14:paraId="6F15A01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066D7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613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CDA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FB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A47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CF5BFA" w14:paraId="7BA8467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A64C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6DC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FA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47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BC8E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CF5BFA" w14:paraId="1CA6C61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038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7D97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08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71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43C" w14:textId="77777777" w:rsidR="00CF5BFA" w:rsidRPr="00E95D59" w:rsidRDefault="00CF5BFA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78277455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CF5BFA" w14:paraId="6E211EA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E2EF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BE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A9E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73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27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CF5BFA" w14:paraId="36101F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292EA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ADA2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88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BF2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A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CF5BFA" w14:paraId="0FDEEFC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E6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EBD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BE9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FCE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CE9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CF5BFA" w14:paraId="48F01264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1638E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53C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0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C6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37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CF5BFA" w14:paraId="07AB105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6869" w14:textId="77777777" w:rsidR="00CF5BFA" w:rsidRPr="00AD666E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85512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4D9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A98B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43ADC57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A11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AD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42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0B2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8F5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1D4FC031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48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5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E2B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D2D0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5DA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CF5BFA" w14:paraId="67DF2313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CE30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E6B7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1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C4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4A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CF5BFA" w14:paraId="303D4B64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8324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0E3D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20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0E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B0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64DB90D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07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7BBD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28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8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6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4EE813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6D55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EE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D43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425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35B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CF5BFA" w14:paraId="1411198E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505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909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FEE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01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60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CF5BFA" w14:paraId="642810E1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1C5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24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CFA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CE9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A80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0E14A70E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1E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BE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5C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40C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B5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4CF87F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F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4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A0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5B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FC29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E7C8EF6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4C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F88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9C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5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C98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CF5BFA" w14:paraId="453490F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748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80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1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01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6B1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68E39EB9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38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E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E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52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CC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5689110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1FB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04C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30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133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63D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466290BF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CC8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BD2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33E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BE0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CF5BFA" w14:paraId="14297762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D24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81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6A3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45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B8B3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44944646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A19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50D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F7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B8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35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CF4167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BF3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43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FE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D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A2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1CC18D3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F7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BC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3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B0B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30D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CF5BFA" w14:paraId="7261402C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80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E94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8D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09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C4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53769F9B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12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47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B8B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EB5F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96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ABD9F79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D95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FA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868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353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A46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74F1C05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AF70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44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B76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CF5BFA" w14:paraId="400A4EE8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09A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40C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8A8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F5BFA" w14:paraId="5AC2D3AB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E2A" w14:textId="77777777" w:rsidR="00CF5BFA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36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del w:id="137" w:author="Chu-Hsiang Huang" w:date="2023-08-24T04:44:00Z">
              <w:r w:rsidRPr="00C25669" w:rsidDel="003F5370">
                <w:tab/>
              </w:r>
            </w:del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1F34E0D4" w14:textId="382E561F" w:rsidR="00CF5BFA" w:rsidRPr="00E31641" w:rsidDel="003F5370" w:rsidRDefault="00CF5BFA">
            <w:pPr>
              <w:pStyle w:val="TAN"/>
              <w:ind w:left="0" w:firstLine="0"/>
              <w:rPr>
                <w:del w:id="138" w:author="Chu-Hsiang Huang" w:date="2023-08-24T04:44:00Z"/>
                <w:rFonts w:eastAsia="SimSun"/>
                <w:lang w:eastAsia="zh-CN"/>
              </w:rPr>
              <w:pPrChange w:id="139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140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AA1EA40" w14:textId="01A42C1B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41" w:author="Chu-Hsiang Huang" w:date="2023-08-24T04:44:00Z">
                <w:pPr>
                  <w:pStyle w:val="TAN"/>
                </w:pPr>
              </w:pPrChange>
            </w:pPr>
            <w:del w:id="142" w:author="Chu-Hsiang Huang" w:date="2023-08-24T04:44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40A46CCC" w14:textId="056EC12B" w:rsidR="00CF5BFA" w:rsidRPr="00E31641" w:rsidDel="003F5370" w:rsidRDefault="00CF5BFA">
            <w:pPr>
              <w:pStyle w:val="TAN"/>
              <w:ind w:left="0" w:firstLine="0"/>
              <w:rPr>
                <w:del w:id="143" w:author="Chu-Hsiang Huang" w:date="2023-08-24T04:44:00Z"/>
                <w:rFonts w:eastAsia="SimSun"/>
                <w:lang w:eastAsia="zh-CN"/>
              </w:rPr>
              <w:pPrChange w:id="144" w:author="Chu-Hsiang Huang" w:date="2023-08-24T04:44:00Z">
                <w:pPr>
                  <w:pStyle w:val="TAN"/>
                </w:pPr>
              </w:pPrChange>
            </w:pPr>
            <w:del w:id="145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146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EEE95E3" w14:textId="43006591" w:rsidR="00CF5BFA" w:rsidRPr="00E31641" w:rsidRDefault="00CF5BFA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147" w:author="Chu-Hsiang Huang" w:date="2023-08-24T04:44:00Z">
                <w:pPr>
                  <w:pStyle w:val="TAN"/>
                </w:pPr>
              </w:pPrChange>
            </w:pPr>
            <w:del w:id="148" w:author="Chu-Hsiang Huang" w:date="2023-08-24T04:44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49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0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1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2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3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4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5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6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1F9261E" w14:textId="77777777" w:rsidR="00CF5BFA" w:rsidRPr="00E31641" w:rsidRDefault="00CF5BFA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157" w:author="Chu-Hsiang Huang" w:date="2023-08-24T04:44:00Z">
                <w:pPr>
                  <w:pStyle w:val="TAN"/>
                </w:pPr>
              </w:pPrChange>
            </w:pPr>
            <w:del w:id="158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6E382217" w14:textId="0A8CF736" w:rsidR="00CF5BFA" w:rsidRPr="00E31641" w:rsidDel="003F5370" w:rsidRDefault="00CF5BFA">
            <w:pPr>
              <w:pStyle w:val="TAN"/>
              <w:ind w:left="0" w:firstLine="0"/>
              <w:rPr>
                <w:del w:id="159" w:author="Chu-Hsiang Huang" w:date="2023-08-24T04:45:00Z"/>
                <w:rFonts w:eastAsia="SimSun"/>
                <w:lang w:eastAsia="zh-CN"/>
              </w:rPr>
              <w:pPrChange w:id="160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161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A80BA59" w14:textId="15539D81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62" w:author="Chu-Hsiang Huang" w:date="2023-08-24T04:44:00Z">
                <w:pPr>
                  <w:pStyle w:val="TAN"/>
                </w:pPr>
              </w:pPrChange>
            </w:pPr>
            <w:del w:id="163" w:author="Chu-Hsiang Huang" w:date="2023-08-24T04:45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779DB0C" w14:textId="23832C53" w:rsidR="00CF5BFA" w:rsidRPr="00E31641" w:rsidDel="003F5370" w:rsidRDefault="00CF5BFA">
            <w:pPr>
              <w:pStyle w:val="TAN"/>
              <w:ind w:left="0" w:firstLine="0"/>
              <w:rPr>
                <w:del w:id="164" w:author="Chu-Hsiang Huang" w:date="2023-08-24T04:45:00Z"/>
                <w:rFonts w:eastAsia="SimSun"/>
                <w:lang w:eastAsia="zh-CN"/>
              </w:rPr>
              <w:pPrChange w:id="165" w:author="Chu-Hsiang Huang" w:date="2023-08-24T04:44:00Z">
                <w:pPr>
                  <w:pStyle w:val="TAN"/>
                </w:pPr>
              </w:pPrChange>
            </w:pPr>
            <w:del w:id="166" w:author="Chu-Hsiang Huang" w:date="2023-08-24T04:45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167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8D538CB" w14:textId="2F189E33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68" w:author="Chu-Hsiang Huang" w:date="2023-08-24T04:44:00Z">
                <w:pPr>
                  <w:pStyle w:val="TAN"/>
                </w:pPr>
              </w:pPrChange>
            </w:pPr>
            <w:del w:id="169" w:author="Chu-Hsiang Huang" w:date="2023-08-24T04:45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70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71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72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7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74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75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76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7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C82CC5D" w14:textId="77777777" w:rsidR="007D59FC" w:rsidRPr="00E31641" w:rsidRDefault="007D59FC" w:rsidP="007D59FC">
            <w:pPr>
              <w:pStyle w:val="TAN"/>
              <w:ind w:left="0" w:firstLine="0"/>
              <w:rPr>
                <w:ins w:id="178" w:author="Chu-Hsiang Huang" w:date="2023-11-03T13:36:00Z"/>
                <w:rFonts w:eastAsia="SimSun"/>
                <w:szCs w:val="18"/>
                <w:lang w:eastAsia="zh-CN"/>
              </w:rPr>
            </w:pPr>
            <w:ins w:id="179" w:author="Chu-Hsiang Huang" w:date="2023-11-03T13:36:00Z">
              <w:del w:id="18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06F0B0FF" w14:textId="6235E095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81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7F3F2753" w14:textId="77777777" w:rsidR="00CF5BFA" w:rsidRDefault="00CF5BFA" w:rsidP="00CF5BFA">
      <w:pPr>
        <w:rPr>
          <w:rFonts w:eastAsia="SimSun"/>
          <w:lang w:eastAsia="zh-CN"/>
        </w:rPr>
      </w:pPr>
    </w:p>
    <w:p w14:paraId="34D4A40C" w14:textId="77777777" w:rsidR="00CF5BFA" w:rsidRDefault="00CF5BFA" w:rsidP="00CF5BFA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CF5BFA" w14:paraId="38F771DA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634C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4918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F1DCA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6A812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AA4A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AE2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D6C6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C55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F5BFA" w14:paraId="4B3BAAFF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795C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EE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E89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CC7FD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1175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A3E8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E730D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08CAC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158E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F5BFA" w14:paraId="0647957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BCAC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E515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245E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16319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934A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7C9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66654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06435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107DE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CF5BFA" w14:paraId="2A761109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E749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7837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C8CE9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6703B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5A0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5B8A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97B70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16E4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1480D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E7858EB" w14:textId="77777777" w:rsidR="00CF5BFA" w:rsidRDefault="00CF5BFA" w:rsidP="00CF5BFA"/>
    <w:p w14:paraId="2DE39FAE" w14:textId="0ABE48B6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/>
          <w:noProof/>
          <w:lang w:eastAsia="zh-TW"/>
        </w:rPr>
        <w:t>4</w:t>
      </w:r>
      <w:r>
        <w:rPr>
          <w:noProof/>
          <w:lang w:eastAsia="zh-CN"/>
        </w:rPr>
        <w:t>&gt;</w:t>
      </w:r>
    </w:p>
    <w:p w14:paraId="4CA1B3B1" w14:textId="77777777" w:rsidR="00ED093E" w:rsidRDefault="00ED093E" w:rsidP="00ED093E">
      <w:pPr>
        <w:pStyle w:val="Heading5"/>
      </w:pPr>
      <w:bookmarkStart w:id="182" w:name="_Toc61120925"/>
      <w:bookmarkStart w:id="183" w:name="_Toc67918083"/>
      <w:bookmarkStart w:id="184" w:name="_Toc76297637"/>
      <w:bookmarkStart w:id="185" w:name="_Toc76571567"/>
      <w:bookmarkStart w:id="186" w:name="_Toc76650709"/>
      <w:bookmarkStart w:id="187" w:name="_Toc76653825"/>
      <w:bookmarkStart w:id="188" w:name="_Toc83742435"/>
      <w:bookmarkStart w:id="189" w:name="_Toc91440209"/>
      <w:bookmarkStart w:id="190" w:name="_Toc98854687"/>
      <w:bookmarkStart w:id="191" w:name="_Toc114494176"/>
      <w:bookmarkStart w:id="192" w:name="_Toc115260969"/>
      <w:bookmarkStart w:id="193" w:name="_Toc123936505"/>
      <w:bookmarkStart w:id="194" w:name="_Toc124333250"/>
      <w:bookmarkStart w:id="195" w:name="_Toc131594921"/>
      <w:bookmarkStart w:id="196" w:name="_Toc131694259"/>
      <w:bookmarkStart w:id="197" w:name="_Toc138752650"/>
      <w:bookmarkStart w:id="198" w:name="_Toc138885632"/>
      <w:bookmarkStart w:id="199" w:name="_Toc138991021"/>
      <w:r>
        <w:t>5.2.3.2.10</w:t>
      </w:r>
      <w:r>
        <w:rPr>
          <w:lang w:eastAsia="zh-CN"/>
        </w:rPr>
        <w:tab/>
      </w:r>
      <w:r>
        <w:t>Minimum requirements for HST-DPS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27773F3" w14:textId="77777777" w:rsidR="00ED093E" w:rsidRDefault="00ED093E" w:rsidP="00ED093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6BA82BA2" w14:textId="77777777" w:rsidR="00ED093E" w:rsidRDefault="00ED093E" w:rsidP="00ED093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2D9ED785" w14:textId="77777777" w:rsidR="00ED093E" w:rsidRDefault="00ED093E" w:rsidP="00ED093E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D093E" w14:paraId="11FE4C6E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1EC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24F3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D093E" w14:paraId="6B35848D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CBE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7C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F2B13A0" w14:textId="77777777" w:rsidR="00ED093E" w:rsidRDefault="00ED093E" w:rsidP="00ED093E">
      <w:pPr>
        <w:rPr>
          <w:rFonts w:eastAsia="SimSun"/>
        </w:rPr>
      </w:pPr>
    </w:p>
    <w:p w14:paraId="329CCB73" w14:textId="77777777" w:rsidR="00ED093E" w:rsidRDefault="00ED093E" w:rsidP="00ED093E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ED093E" w:rsidRPr="00AE0407" w14:paraId="3967B8BC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435CB07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BA939F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E30ED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ED093E" w:rsidRPr="00AE0407" w14:paraId="2420EA49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B26C67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85F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B17E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ED093E" w:rsidRPr="00AE0407" w14:paraId="5E7496F2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1DC8C58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22D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9491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1CBCFA80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F9B3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82ED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56F2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6DD1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ED093E" w:rsidRPr="00AE0407" w14:paraId="7230FD2B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8E2C21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E3BB72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F319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4EF59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2CED6F8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6D4DD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50D8D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BD43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87A6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2FB4220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DC81C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6CAE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D15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E392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080205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8A46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C356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BC8BF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0E5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ED093E" w:rsidRPr="00AE0407" w14:paraId="1114EEB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6539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C4CFE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797D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13A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03B225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171A5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05AE5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6101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5079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ED093E" w:rsidRPr="00AE0407" w14:paraId="1FBACE6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553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54F35A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AC2E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3F35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1C1077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8E47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96918A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366D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CBAA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ED093E" w:rsidRPr="00AE0407" w14:paraId="3112F6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470F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232593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456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2E6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ED093E" w:rsidRPr="00AE0407" w14:paraId="745D89D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F7645B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75C392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A045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5F9D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ED093E" w:rsidRPr="00AE0407" w14:paraId="5915C11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7DB8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919E83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EA163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B1FBC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E8629A2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329D6320" w14:textId="77777777" w:rsidR="00ED093E" w:rsidRPr="00731ED1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F09F4F" w14:textId="77777777" w:rsidR="00ED093E" w:rsidRPr="00E31641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C8DFD" w14:textId="77777777" w:rsidR="00ED093E" w:rsidRPr="00E31641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FF927" w14:textId="77777777" w:rsidR="00ED093E" w:rsidRPr="00E31641" w:rsidRDefault="00ED093E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ED093E" w:rsidRPr="00AE0407" w14:paraId="0F8AAFBC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F7E4E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14219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5A85B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9673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ED093E" w:rsidRPr="00AE0407" w14:paraId="4352B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847C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3AF568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771E6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9843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27475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921DF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B9431F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DDB8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804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4586643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F234D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E2A9D9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F9AC014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EC7755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E502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ED093E" w:rsidRPr="00AE0407" w14:paraId="6D0BA8D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BFE06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0DF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3DCA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313E23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9DD4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ED093E" w:rsidRPr="00AE0407" w14:paraId="651147F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359201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0E00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060D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0C7B6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A919F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ED093E" w:rsidRPr="00AE0407" w14:paraId="36F51AD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01D7D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1630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04E1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C1C18C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AD9DE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ED093E" w:rsidRPr="00AE0407" w14:paraId="1BAC10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2F0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52B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B71FA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45CF3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3564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ED093E" w:rsidRPr="00AE0407" w14:paraId="065758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309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E27B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6469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FB2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2A7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ED093E" w:rsidRPr="00AE0407" w14:paraId="739CD86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EB988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6F4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2324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42D811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F3D3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841D26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26A47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104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20D8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A1EADEA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2E61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761B70E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318F4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52C38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22F97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ACA1F8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0A2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ED093E" w:rsidRPr="00AE0407" w14:paraId="246B7B7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C676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4A0B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792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59E43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C9CE2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ED093E" w:rsidRPr="00AE0407" w14:paraId="6B2C4B4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6C7D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BD3C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7D6F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F0751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887BD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ED093E" w:rsidRPr="00AE0407" w14:paraId="60644B4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50D90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2D3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E9EC6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D0B65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AF635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ED093E" w:rsidRPr="00AE0407" w14:paraId="267A302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A8147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706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A0F6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E8AC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DC137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32C0472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96F5F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76A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EE72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5C34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0DF3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ED093E" w:rsidRPr="00AE0407" w14:paraId="65DCE51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776F7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C64E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B7B3A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730CC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E916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603572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64DD1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67A77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0B03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C5E1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83D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66BB8A4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9328FBC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C11E1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BA5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DEC7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4E54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ED093E" w:rsidRPr="00AE0407" w14:paraId="2A91C6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B4072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342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2BD9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F5D4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A8BCB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066ADE2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6BDD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B545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FD6C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FD1E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0498E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4ABA5F9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D8D57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82B7A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D92E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26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471B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ED093E" w:rsidRPr="00AE0407" w14:paraId="4EBD14C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F187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DAF3E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C8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0B389F4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421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ED093E" w:rsidRPr="00AE0407" w14:paraId="3AF990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D3FA4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54EA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76D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54C7D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144722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3AAC353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1C403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7AD0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6EB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CDDF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B0498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64E7006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81DAA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D9BB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3CC40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931F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3F6A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ED093E" w:rsidRPr="00AE0407" w14:paraId="4E7A3DC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0677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A445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DDB8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AF2C1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F988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ED093E" w:rsidRPr="00AE0407" w14:paraId="127B7B7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A15FA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03B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6CE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3C2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686B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4F7FF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63D562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1F2C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66E3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EF9D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2857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B29F9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22EA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D75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6306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B988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76C32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34155C9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548148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07767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198DD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2263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B19E5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ED093E" w:rsidRPr="00AE0407" w14:paraId="2F590B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8D913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83FE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823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255B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F5BF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A16126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227F2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474228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D737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2FDE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2B1A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0AB635D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CC14B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385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645B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E38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6B1F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2AC33B7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3B215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79CF1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B1ED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BFF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189D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ED093E" w:rsidRPr="00AE0407" w14:paraId="373147B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ECCAC55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BEE8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A8CF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F4E2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6074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4D7C8EE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82D89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117D19E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D13CC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5F989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2CE2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3385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842098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342C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5CB26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F383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4D6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D7EFBCD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3486F2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29AD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6F0C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FBC5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A0CE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7A35F87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8EAC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050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1BF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D28F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A12F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7B8F77C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893D8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3093CB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B949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1649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BC92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5A4A43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F4405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54A15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F7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8793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E1CD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CCDF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83BC7F6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23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FA15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1E26F320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7E623E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CC82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6B19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ED093E" w:rsidRPr="00AE0407" w14:paraId="4C448BC7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5749D83B" w14:textId="77777777" w:rsidR="00ED093E" w:rsidRDefault="00ED093E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00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46F945D2" w14:textId="006C9116" w:rsidR="00ED093E" w:rsidRPr="00E31641" w:rsidDel="00061378" w:rsidRDefault="00ED093E">
            <w:pPr>
              <w:pStyle w:val="TAN"/>
              <w:ind w:left="0" w:firstLine="0"/>
              <w:rPr>
                <w:del w:id="201" w:author="Chu-Hsiang Huang" w:date="2023-08-24T04:47:00Z"/>
                <w:rFonts w:eastAsia="SimSun"/>
                <w:lang w:eastAsia="zh-CN"/>
              </w:rPr>
              <w:pPrChange w:id="202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203" w:author="Chu-Hsiang Huang" w:date="2023-08-24T04:47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3F862D4" w14:textId="2AC014F5" w:rsidR="00ED093E" w:rsidRPr="00E31641" w:rsidRDefault="00ED093E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04" w:author="Chu-Hsiang Huang" w:date="2023-08-24T04:47:00Z">
                <w:pPr>
                  <w:pStyle w:val="TAN"/>
                </w:pPr>
              </w:pPrChange>
            </w:pPr>
            <w:del w:id="205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4AF43B2D" w14:textId="735F4224" w:rsidR="00ED093E" w:rsidRPr="00E31641" w:rsidDel="00061378" w:rsidRDefault="00ED093E">
            <w:pPr>
              <w:pStyle w:val="TAN"/>
              <w:ind w:left="0" w:firstLine="0"/>
              <w:rPr>
                <w:del w:id="206" w:author="Chu-Hsiang Huang" w:date="2023-08-24T04:48:00Z"/>
                <w:rFonts w:eastAsia="SimSun"/>
                <w:lang w:eastAsia="zh-CN"/>
              </w:rPr>
              <w:pPrChange w:id="207" w:author="Chu-Hsiang Huang" w:date="2023-08-24T04:47:00Z">
                <w:pPr>
                  <w:pStyle w:val="TAN"/>
                </w:pPr>
              </w:pPrChange>
            </w:pPr>
            <w:del w:id="208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209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68F1739" w14:textId="1C91135F" w:rsidR="00ED093E" w:rsidRPr="00E31641" w:rsidRDefault="00ED093E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10" w:author="Chu-Hsiang Huang" w:date="2023-08-24T04:47:00Z">
                <w:pPr>
                  <w:pStyle w:val="TAN"/>
                </w:pPr>
              </w:pPrChange>
            </w:pPr>
            <w:del w:id="211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12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13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14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15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16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17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18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19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0A7AB270" w14:textId="77777777" w:rsidR="00ED093E" w:rsidRPr="00E31641" w:rsidRDefault="00ED093E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20" w:author="Chu-Hsiang Huang" w:date="2023-08-24T04:47:00Z">
                <w:pPr>
                  <w:pStyle w:val="TAN"/>
                </w:pPr>
              </w:pPrChange>
            </w:pPr>
            <w:del w:id="221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201C262A" w14:textId="4EDD89A5" w:rsidR="00ED093E" w:rsidRPr="00E31641" w:rsidDel="00061378" w:rsidRDefault="00ED093E">
            <w:pPr>
              <w:pStyle w:val="TAN"/>
              <w:ind w:left="0" w:firstLine="0"/>
              <w:rPr>
                <w:del w:id="222" w:author="Chu-Hsiang Huang" w:date="2023-08-24T04:48:00Z"/>
                <w:rFonts w:eastAsia="SimSun"/>
                <w:lang w:eastAsia="zh-CN"/>
              </w:rPr>
              <w:pPrChange w:id="223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>. 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 slot#</w:t>
            </w:r>
            <w:ins w:id="224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2F0EAED" w14:textId="4D415395" w:rsidR="00ED093E" w:rsidRPr="00E31641" w:rsidRDefault="00ED093E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25" w:author="Chu-Hsiang Huang" w:date="2023-08-24T04:47:00Z">
                <w:pPr>
                  <w:pStyle w:val="TAN"/>
                </w:pPr>
              </w:pPrChange>
            </w:pPr>
            <w:del w:id="226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+1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1F7185DA" w14:textId="1A3913BA" w:rsidR="00ED093E" w:rsidRPr="00E31641" w:rsidDel="00061378" w:rsidRDefault="00ED093E">
            <w:pPr>
              <w:pStyle w:val="TAN"/>
              <w:ind w:left="0" w:firstLine="0"/>
              <w:rPr>
                <w:del w:id="227" w:author="Chu-Hsiang Huang" w:date="2023-08-24T04:48:00Z"/>
                <w:rFonts w:eastAsia="SimSun"/>
                <w:lang w:eastAsia="zh-CN"/>
              </w:rPr>
              <w:pPrChange w:id="228" w:author="Chu-Hsiang Huang" w:date="2023-08-24T04:47:00Z">
                <w:pPr>
                  <w:pStyle w:val="TAN"/>
                </w:pPr>
              </w:pPrChange>
            </w:pPr>
            <w:del w:id="229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 slot#</w:t>
            </w:r>
            <w:ins w:id="23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128CA7E" w14:textId="207BCCA8" w:rsidR="00ED093E" w:rsidRPr="00E31641" w:rsidRDefault="00ED093E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31" w:author="Chu-Hsiang Huang" w:date="2023-08-24T04:47:00Z">
                <w:pPr>
                  <w:pStyle w:val="TAN"/>
                </w:pPr>
              </w:pPrChange>
            </w:pPr>
            <w:del w:id="23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33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4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5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6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37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8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9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40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B3D503A" w14:textId="77777777" w:rsidR="007D59FC" w:rsidRPr="00E31641" w:rsidRDefault="007D59FC" w:rsidP="007D59FC">
            <w:pPr>
              <w:pStyle w:val="TAN"/>
              <w:ind w:left="0" w:firstLine="0"/>
              <w:rPr>
                <w:ins w:id="241" w:author="Chu-Hsiang Huang" w:date="2023-11-03T13:37:00Z"/>
                <w:rFonts w:eastAsia="SimSun"/>
                <w:szCs w:val="18"/>
                <w:lang w:eastAsia="zh-CN"/>
              </w:rPr>
            </w:pPr>
            <w:ins w:id="242" w:author="Chu-Hsiang Huang" w:date="2023-11-03T13:37:00Z">
              <w:del w:id="243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74ED3CDB" w14:textId="549D50BB" w:rsidR="00ED093E" w:rsidRPr="00E31641" w:rsidRDefault="00ED093E">
            <w:pPr>
              <w:pStyle w:val="TAN"/>
              <w:ind w:left="0" w:firstLine="0"/>
              <w:rPr>
                <w:rFonts w:eastAsia="SimSun" w:cs="Arial"/>
                <w:szCs w:val="18"/>
                <w:lang w:eastAsia="zh-CN"/>
              </w:rPr>
              <w:pPrChange w:id="244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7CB3329F" w14:textId="77777777" w:rsidR="00ED093E" w:rsidRPr="006B5415" w:rsidRDefault="00ED093E" w:rsidP="00ED093E">
      <w:pPr>
        <w:rPr>
          <w:rFonts w:eastAsia="SimSun"/>
        </w:rPr>
      </w:pPr>
    </w:p>
    <w:p w14:paraId="01A9FC18" w14:textId="77777777" w:rsidR="00ED093E" w:rsidRPr="00333C9E" w:rsidRDefault="00ED093E" w:rsidP="00ED093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ED093E" w:rsidRPr="00333C9E" w14:paraId="5E37D819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8E1C8" w14:textId="77777777" w:rsidR="00ED093E" w:rsidRPr="00333C9E" w:rsidRDefault="00ED093E" w:rsidP="00B05320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AB749" w14:textId="77777777" w:rsidR="00ED093E" w:rsidRPr="00333C9E" w:rsidRDefault="00ED093E" w:rsidP="00B05320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33AE" w14:textId="77777777" w:rsidR="00ED093E" w:rsidRPr="00333C9E" w:rsidRDefault="00ED093E" w:rsidP="00B05320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94A9E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4FE9" w14:textId="77777777" w:rsidR="00ED093E" w:rsidRPr="00333C9E" w:rsidRDefault="00ED093E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6868B" w14:textId="77777777" w:rsidR="00ED093E" w:rsidRPr="00333C9E" w:rsidRDefault="00ED093E" w:rsidP="00B05320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467BA" w14:textId="77777777" w:rsidR="00ED093E" w:rsidRPr="00333C9E" w:rsidRDefault="00ED093E" w:rsidP="00B05320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0D41" w14:textId="77777777" w:rsidR="00ED093E" w:rsidRPr="00333C9E" w:rsidRDefault="00ED093E" w:rsidP="00B05320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569C8" w14:textId="77777777" w:rsidR="00ED093E" w:rsidRPr="00333C9E" w:rsidRDefault="00ED093E" w:rsidP="00B05320">
            <w:pPr>
              <w:pStyle w:val="TAH"/>
            </w:pPr>
            <w:r w:rsidRPr="00333C9E">
              <w:t>Reference value</w:t>
            </w:r>
          </w:p>
        </w:tc>
      </w:tr>
      <w:tr w:rsidR="00ED093E" w:rsidRPr="00333C9E" w14:paraId="77241DA3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2B00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5267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6041E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F6C6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FD7C8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5E2EF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A50C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B7601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AEA7E" w14:textId="77777777" w:rsidR="00ED093E" w:rsidRPr="00333C9E" w:rsidRDefault="00ED093E" w:rsidP="00B05320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2AD6E" w14:textId="77777777" w:rsidR="00ED093E" w:rsidRPr="00333C9E" w:rsidRDefault="00ED093E" w:rsidP="00B05320">
            <w:pPr>
              <w:pStyle w:val="TAH"/>
            </w:pPr>
            <w:r w:rsidRPr="00333C9E">
              <w:t>SNR (dB)</w:t>
            </w:r>
          </w:p>
        </w:tc>
      </w:tr>
      <w:tr w:rsidR="00ED093E" w:rsidRPr="00333C9E" w14:paraId="7F41529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1FDC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0EBF1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6F0B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8C17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4B6B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41E6A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9A7B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62F9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4B3B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0A0B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ED093E" w:rsidRPr="00333C9E" w14:paraId="0BC94150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B2C60" w14:textId="77777777" w:rsidR="00ED093E" w:rsidRPr="00333C9E" w:rsidRDefault="00ED093E" w:rsidP="00B05320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2289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3BC6E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BFE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F9329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D37E1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57E1E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4146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F5C2E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235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6A2CE7F2" w14:textId="77777777" w:rsidR="00ED093E" w:rsidRDefault="00ED093E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E60D994" w14:textId="77777777" w:rsidR="007D59FC" w:rsidRDefault="007D59F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31AAA6D2" w14:textId="336ABA13" w:rsidR="003E42A5" w:rsidRPr="00394FC2" w:rsidRDefault="003E42A5" w:rsidP="003E42A5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5</w:t>
      </w:r>
      <w:r>
        <w:rPr>
          <w:noProof/>
          <w:lang w:eastAsia="zh-CN"/>
        </w:rPr>
        <w:t>&gt;</w:t>
      </w:r>
    </w:p>
    <w:p w14:paraId="018B50E3" w14:textId="77777777" w:rsidR="00513073" w:rsidRPr="00C25669" w:rsidRDefault="00513073" w:rsidP="00513073">
      <w:pPr>
        <w:pStyle w:val="Heading2"/>
        <w:rPr>
          <w:snapToGrid w:val="0"/>
        </w:rPr>
      </w:pPr>
      <w:bookmarkStart w:id="245" w:name="_Toc61121218"/>
      <w:bookmarkStart w:id="246" w:name="_Toc67918415"/>
      <w:bookmarkStart w:id="247" w:name="_Toc76298001"/>
      <w:bookmarkStart w:id="248" w:name="_Toc76571931"/>
      <w:bookmarkStart w:id="249" w:name="_Toc76651073"/>
      <w:bookmarkStart w:id="250" w:name="_Toc76654193"/>
      <w:bookmarkStart w:id="251" w:name="_Toc83742803"/>
      <w:bookmarkStart w:id="252" w:name="_Toc91440577"/>
      <w:bookmarkStart w:id="253" w:name="_Toc98855055"/>
      <w:bookmarkStart w:id="254" w:name="_Toc114494544"/>
      <w:bookmarkStart w:id="255" w:name="_Toc115261337"/>
      <w:bookmarkStart w:id="256" w:name="_Toc123936873"/>
      <w:bookmarkStart w:id="257" w:name="_Toc124333618"/>
      <w:bookmarkStart w:id="258" w:name="_Toc131595289"/>
      <w:bookmarkStart w:id="259" w:name="_Toc131694627"/>
      <w:bookmarkStart w:id="260" w:name="_Toc138753018"/>
      <w:bookmarkStart w:id="261" w:name="_Toc138886000"/>
      <w:bookmarkStart w:id="262" w:name="_Toc138991393"/>
      <w:r w:rsidRPr="00C25669">
        <w:rPr>
          <w:snapToGrid w:val="0"/>
        </w:rPr>
        <w:t>B.3.</w:t>
      </w:r>
      <w:r>
        <w:rPr>
          <w:snapToGrid w:val="0"/>
        </w:rPr>
        <w:t>3</w:t>
      </w:r>
      <w:r w:rsidRPr="00C25669">
        <w:rPr>
          <w:snapToGrid w:val="0"/>
        </w:rPr>
        <w:tab/>
      </w:r>
      <w:r>
        <w:rPr>
          <w:snapToGrid w:val="0"/>
        </w:rPr>
        <w:t>HST-DPS</w:t>
      </w:r>
      <w:r w:rsidRPr="00C25669">
        <w:rPr>
          <w:snapToGrid w:val="0"/>
        </w:rPr>
        <w:t xml:space="preserve"> Channel Profile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58AAD8B9" w14:textId="77777777" w:rsidR="00513073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There is an infinite number of RRHs distributed equidistantly along the </w:t>
      </w:r>
      <w:r>
        <w:rPr>
          <w:lang w:eastAsia="ja-JP" w:bidi="hi-IN"/>
        </w:rPr>
        <w:t xml:space="preserve">railway </w:t>
      </w:r>
      <w:r w:rsidRPr="00CF7AEA">
        <w:rPr>
          <w:lang w:eastAsia="ja-JP" w:bidi="hi-IN"/>
        </w:rPr>
        <w:t>track</w:t>
      </w:r>
      <w:r w:rsidRPr="00413F97">
        <w:rPr>
          <w:rFonts w:hint="eastAsia"/>
          <w:lang w:eastAsia="ja-JP" w:bidi="hi-IN"/>
        </w:rPr>
        <w:t xml:space="preserve"> with the same Cell ID as </w:t>
      </w:r>
      <w:r>
        <w:rPr>
          <w:lang w:eastAsia="ja-JP" w:bidi="hi-IN"/>
        </w:rPr>
        <w:t>illustrated in Figure B.3.3-1.</w:t>
      </w:r>
    </w:p>
    <w:p w14:paraId="2D491D42" w14:textId="77777777" w:rsidR="00513073" w:rsidRPr="00CF7AEA" w:rsidRDefault="00513073" w:rsidP="00513073">
      <w:pPr>
        <w:pStyle w:val="TH"/>
        <w:rPr>
          <w:lang w:eastAsia="ja-JP" w:bidi="hi-IN"/>
        </w:rPr>
      </w:pPr>
      <w:r w:rsidRPr="00F84CF1">
        <w:rPr>
          <w:noProof/>
        </w:rPr>
        <w:drawing>
          <wp:inline distT="0" distB="0" distL="0" distR="0" wp14:anchorId="34A2CBC9" wp14:editId="6470B575">
            <wp:extent cx="6115685" cy="186217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8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42911" w14:textId="77777777" w:rsidR="00513073" w:rsidRPr="00CF7AEA" w:rsidRDefault="00513073" w:rsidP="00513073">
      <w:pPr>
        <w:pStyle w:val="TF"/>
      </w:pPr>
      <w:r w:rsidRPr="00CF7AEA">
        <w:rPr>
          <w:rFonts w:hint="eastAsia"/>
        </w:rPr>
        <w:t xml:space="preserve">Figure </w:t>
      </w:r>
      <w:r w:rsidRPr="00CF7AEA">
        <w:rPr>
          <w:rFonts w:hint="eastAsia"/>
          <w:lang w:eastAsia="zh-CN"/>
        </w:rPr>
        <w:t>B.3</w:t>
      </w:r>
      <w:r>
        <w:rPr>
          <w:lang w:eastAsia="zh-CN"/>
        </w:rPr>
        <w:t>.3-1</w:t>
      </w:r>
      <w:r w:rsidRPr="00CF7AEA">
        <w:rPr>
          <w:rFonts w:hint="eastAsia"/>
        </w:rPr>
        <w:t>: Deployment of HST-</w:t>
      </w:r>
      <w:r>
        <w:t>DPS</w:t>
      </w:r>
    </w:p>
    <w:p w14:paraId="79D864F0" w14:textId="77777777" w:rsidR="00513073" w:rsidRPr="00CF7AEA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 location of RRH </w:t>
      </w:r>
      <w:r w:rsidRPr="00413F97">
        <w:rPr>
          <w:i/>
          <w:iCs/>
          <w:lang w:eastAsia="ja-JP" w:bidi="hi-IN"/>
        </w:rPr>
        <w:t>k</w:t>
      </w:r>
      <w:r w:rsidRPr="00CF7AEA">
        <w:rPr>
          <w:lang w:eastAsia="ja-JP" w:bidi="hi-IN"/>
        </w:rPr>
        <w:t xml:space="preserve"> is given as:</w:t>
      </w:r>
    </w:p>
    <w:p w14:paraId="7DA53D60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lastRenderedPageBreak/>
        <w:tab/>
      </w:r>
      <w:r w:rsidRPr="00CF7AEA">
        <w:rPr>
          <w:position w:val="-12"/>
          <w:lang w:val="en-US" w:eastAsia="zh-CN"/>
        </w:rPr>
        <w:object w:dxaOrig="2020" w:dyaOrig="360" w14:anchorId="4F2CD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0.5pt" o:ole="">
            <v:imagedata r:id="rId16" o:title=""/>
          </v:shape>
          <o:OLEObject Type="Embed" ProgID="Equation.3" ShapeID="_x0000_i1025" DrawAspect="Content" ObjectID="_1760528604" r:id="rId17"/>
        </w:object>
      </w:r>
      <w:r w:rsidRPr="00CF7AEA">
        <w:tab/>
        <w:t>(</w:t>
      </w:r>
      <w:r>
        <w:t>B.3.3.1</w:t>
      </w:r>
      <w:r w:rsidRPr="00CF7AEA">
        <w:t>)</w:t>
      </w:r>
    </w:p>
    <w:p w14:paraId="4730852F" w14:textId="77777777" w:rsidR="00513073" w:rsidRPr="00CF7AEA" w:rsidRDefault="00513073" w:rsidP="00513073">
      <w:pPr>
        <w:rPr>
          <w:lang w:val="en-US" w:eastAsia="zh-CN"/>
        </w:rPr>
      </w:pPr>
      <w:r w:rsidRPr="00CF7AEA">
        <w:t>where:</w:t>
      </w:r>
      <w:r w:rsidRPr="00CF7AEA">
        <w:tab/>
      </w:r>
      <w:r w:rsidRPr="00CF7AEA">
        <w:rPr>
          <w:position w:val="-10"/>
          <w:lang w:val="en-US" w:eastAsia="zh-CN"/>
        </w:rPr>
        <w:object w:dxaOrig="1140" w:dyaOrig="320" w14:anchorId="06036879">
          <v:shape id="_x0000_i1026" type="#_x0000_t75" style="width:57.5pt;height:15.5pt" o:ole="">
            <v:imagedata r:id="rId18" o:title=""/>
          </v:shape>
          <o:OLEObject Type="Embed" ProgID="Equation.3" ShapeID="_x0000_i1026" DrawAspect="Content" ObjectID="_1760528605" r:id="rId19"/>
        </w:object>
      </w:r>
      <w:r w:rsidRPr="00CF7AEA">
        <w:rPr>
          <w:lang w:val="en-US" w:eastAsia="zh-CN"/>
        </w:rPr>
        <w:t xml:space="preserve">, </w:t>
      </w:r>
      <w:r w:rsidRPr="00CF7AEA">
        <w:rPr>
          <w:position w:val="-10"/>
        </w:rPr>
        <w:object w:dxaOrig="1040" w:dyaOrig="279" w14:anchorId="4BCBA932">
          <v:shape id="_x0000_i1027" type="#_x0000_t75" style="width:51.5pt;height:14.5pt" o:ole="">
            <v:imagedata r:id="rId20" o:title=""/>
          </v:shape>
          <o:OLEObject Type="Embed" ProgID="Equation.3" ShapeID="_x0000_i1027" DrawAspect="Content" ObjectID="_1760528606" r:id="rId21"/>
        </w:object>
      </w:r>
      <w:r w:rsidRPr="00CF7AEA">
        <w:t xml:space="preserve"> and </w:t>
      </w:r>
      <w:r w:rsidRPr="00CF7AEA">
        <w:rPr>
          <w:position w:val="-10"/>
          <w:lang w:val="en-US" w:eastAsia="zh-CN"/>
        </w:rPr>
        <w:object w:dxaOrig="480" w:dyaOrig="340" w14:anchorId="5F26C8B1">
          <v:shape id="_x0000_i1028" type="#_x0000_t75" style="width:26.5pt;height:15.5pt" o:ole="">
            <v:imagedata r:id="rId22" o:title=""/>
          </v:shape>
          <o:OLEObject Type="Embed" ProgID="Equation.3" ShapeID="_x0000_i1028" DrawAspect="Content" ObjectID="_1760528607" r:id="rId23"/>
        </w:object>
      </w:r>
      <w:r w:rsidRPr="00CF7AEA">
        <w:t xml:space="preserve">is the distance between the RRHs and railway track, while </w:t>
      </w:r>
      <w:r w:rsidRPr="00CF7AEA">
        <w:rPr>
          <w:position w:val="-12"/>
          <w:lang w:val="en-US" w:eastAsia="zh-CN"/>
        </w:rPr>
        <w:object w:dxaOrig="320" w:dyaOrig="360" w14:anchorId="6DEE0CDC">
          <v:shape id="_x0000_i1029" type="#_x0000_t75" style="width:15.5pt;height:20.5pt" o:ole="">
            <v:imagedata r:id="rId24" o:title=""/>
          </v:shape>
          <o:OLEObject Type="Embed" ProgID="Equation.3" ShapeID="_x0000_i1029" DrawAspect="Content" ObjectID="_1760528608" r:id="rId25"/>
        </w:object>
      </w:r>
      <w:r w:rsidRPr="00CF7AEA">
        <w:t xml:space="preserve"> </w:t>
      </w:r>
      <w:r w:rsidRPr="00CF7AEA">
        <w:rPr>
          <w:rFonts w:hint="eastAsia"/>
          <w:lang w:eastAsia="zh-CN"/>
        </w:rPr>
        <w:t>is the distance of two RRHs</w:t>
      </w:r>
      <w:r w:rsidRPr="00CF7AEA">
        <w:rPr>
          <w:lang w:eastAsia="zh-CN"/>
        </w:rPr>
        <w:t>, both in meters</w:t>
      </w:r>
      <w:r w:rsidRPr="00CF7AEA">
        <w:t>.</w:t>
      </w:r>
    </w:p>
    <w:p w14:paraId="2B7238E9" w14:textId="77777777" w:rsidR="00513073" w:rsidRPr="00CF7AEA" w:rsidRDefault="00513073" w:rsidP="00513073">
      <w:r w:rsidRPr="00CF7AEA">
        <w:t>The train location is denoted as:</w:t>
      </w:r>
    </w:p>
    <w:p w14:paraId="57FE1E81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1219" w:dyaOrig="320" w14:anchorId="6070369A">
          <v:shape id="_x0000_i1030" type="#_x0000_t75" style="width:61.5pt;height:15.5pt" o:ole="">
            <v:imagedata r:id="rId26" o:title=""/>
          </v:shape>
          <o:OLEObject Type="Embed" ProgID="Equation.3" ShapeID="_x0000_i1030" DrawAspect="Content" ObjectID="_1760528609" r:id="rId27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2)</w:t>
      </w:r>
    </w:p>
    <w:p w14:paraId="4AE52F3A" w14:textId="77777777" w:rsidR="00513073" w:rsidRPr="00CF7AEA" w:rsidRDefault="00513073" w:rsidP="00513073">
      <w:pPr>
        <w:rPr>
          <w:lang w:val="en-US" w:eastAsia="zh-CN"/>
        </w:rPr>
      </w:pPr>
      <w:r w:rsidRPr="00CF7AEA">
        <w:rPr>
          <w:lang w:val="en-US" w:eastAsia="zh-CN"/>
        </w:rPr>
        <w:t>where:</w:t>
      </w: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940" w:dyaOrig="320" w14:anchorId="4BEB9453">
          <v:shape id="_x0000_i1031" type="#_x0000_t75" style="width:45.5pt;height:15.5pt" o:ole="">
            <v:imagedata r:id="rId28" o:title=""/>
          </v:shape>
          <o:OLEObject Type="Embed" ProgID="Equation.3" ShapeID="_x0000_i1031" DrawAspect="Content" ObjectID="_1760528610" r:id="rId29"/>
        </w:object>
      </w:r>
      <w:r w:rsidRPr="00CF7AEA">
        <w:rPr>
          <w:lang w:val="en-US" w:eastAsia="zh-CN"/>
        </w:rPr>
        <w:t xml:space="preserve"> and </w:t>
      </w:r>
      <w:r w:rsidRPr="00CF7AEA">
        <w:rPr>
          <w:rFonts w:hint="eastAsia"/>
          <w:i/>
          <w:lang w:val="en-US" w:eastAsia="zh-CN"/>
        </w:rPr>
        <w:t>a</w:t>
      </w:r>
      <w:r w:rsidRPr="00CF7AEA">
        <w:rPr>
          <w:lang w:val="en-US" w:eastAsia="zh-CN"/>
        </w:rPr>
        <w:t xml:space="preserve"> means distance in meters, </w:t>
      </w:r>
      <w:r w:rsidRPr="00CF7AEA">
        <w:rPr>
          <w:rFonts w:hint="eastAsia"/>
          <w:lang w:val="en-US" w:eastAsia="zh-CN"/>
        </w:rPr>
        <w:t xml:space="preserve">which means </w:t>
      </w:r>
      <w:r w:rsidRPr="00CF7AEA">
        <w:rPr>
          <w:lang w:val="en-US" w:eastAsia="zh-CN"/>
        </w:rPr>
        <w:t>the</w:t>
      </w:r>
      <w:r w:rsidRPr="00CF7AEA">
        <w:rPr>
          <w:rFonts w:hint="eastAsia"/>
          <w:lang w:val="en-US" w:eastAsia="zh-CN"/>
        </w:rPr>
        <w:t xml:space="preserve"> train is right on the track.</w:t>
      </w:r>
    </w:p>
    <w:p w14:paraId="5551A148" w14:textId="77777777" w:rsidR="00513073" w:rsidRPr="00CF7AEA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The</w:t>
      </w:r>
      <w:r w:rsidRPr="00413F97">
        <w:rPr>
          <w:rFonts w:hint="eastAsia"/>
          <w:lang w:eastAsia="ja-JP" w:bidi="hi-IN"/>
        </w:rPr>
        <w:t xml:space="preserve"> </w:t>
      </w:r>
      <w:r w:rsidRPr="009639E0">
        <w:rPr>
          <w:lang w:eastAsia="ja-JP" w:bidi="hi-IN"/>
        </w:rPr>
        <w:t xml:space="preserve">HST DPS multi-RRH </w:t>
      </w:r>
      <w:r w:rsidRPr="00413F97">
        <w:rPr>
          <w:rFonts w:hint="eastAsia"/>
          <w:lang w:eastAsia="ja-JP" w:bidi="hi-IN"/>
        </w:rPr>
        <w:t>scenario</w:t>
      </w:r>
      <w:r w:rsidRPr="00413F97">
        <w:rPr>
          <w:lang w:eastAsia="ja-JP" w:bidi="hi-IN"/>
        </w:rPr>
        <w:t xml:space="preserve"> for the test of the baseband performance is </w:t>
      </w:r>
      <w:r>
        <w:rPr>
          <w:lang w:eastAsia="ja-JP" w:bidi="hi-IN"/>
        </w:rPr>
        <w:t xml:space="preserve">a </w:t>
      </w:r>
      <w:r w:rsidRPr="00413F97">
        <w:rPr>
          <w:lang w:eastAsia="ja-JP" w:bidi="hi-IN"/>
        </w:rPr>
        <w:t>single tap propagation channel at each time</w:t>
      </w:r>
      <w:r>
        <w:rPr>
          <w:lang w:eastAsia="ja-JP" w:bidi="hi-IN"/>
        </w:rPr>
        <w:t xml:space="preserve"> with switching of transmission point in the middle point between two RRHs</w:t>
      </w:r>
      <w:r w:rsidRPr="00413F97">
        <w:rPr>
          <w:lang w:eastAsia="ja-JP" w:bidi="hi-IN"/>
        </w:rPr>
        <w:t xml:space="preserve">. </w:t>
      </w:r>
      <w:r>
        <w:rPr>
          <w:lang w:eastAsia="ja-JP" w:bidi="hi-IN"/>
        </w:rPr>
        <w:t xml:space="preserve">As shown in Figures B.3.3-2 and B.3.3-4, </w:t>
      </w:r>
      <w:r w:rsidRPr="00CF7AEA">
        <w:rPr>
          <w:lang w:eastAsia="ja-JP" w:bidi="hi-IN"/>
        </w:rPr>
        <w:t xml:space="preserve">RRH </w:t>
      </w:r>
      <w:r w:rsidRPr="00413F97">
        <w:rPr>
          <w:i/>
          <w:iCs/>
          <w:lang w:eastAsia="ja-JP" w:bidi="hi-IN"/>
        </w:rPr>
        <w:t xml:space="preserve">k </w:t>
      </w:r>
      <w:r w:rsidRPr="00CF7AEA">
        <w:rPr>
          <w:lang w:eastAsia="ja-JP" w:bidi="hi-IN"/>
        </w:rPr>
        <w:t>is visible for the train only in the range:</w:t>
      </w:r>
    </w:p>
    <w:p w14:paraId="37A51F7F" w14:textId="62F29AC7" w:rsidR="00513073" w:rsidRPr="00CF7AEA" w:rsidRDefault="00513073" w:rsidP="00513073">
      <w:pPr>
        <w:pStyle w:val="EQ"/>
        <w:rPr>
          <w:rFonts w:cs="v5.0.0"/>
        </w:rPr>
      </w:pPr>
      <w:r w:rsidRPr="00CF7AEA">
        <w:rPr>
          <w:lang w:val="en-US" w:eastAsia="zh-CN"/>
        </w:rPr>
        <w:tab/>
      </w:r>
      <m:oMath>
        <m:r>
          <w:rPr>
            <w:rFonts w:ascii="Cambria Math"/>
            <w:sz w:val="24"/>
            <w:szCs w:val="24"/>
            <w:lang w:val="en-US" w:eastAsia="zh-CN"/>
          </w:rPr>
          <m:t>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ins w:id="263" w:author="Chu-Hsiang Huang" w:date="2023-11-03T13:51:00Z">
            <w:rPr>
              <w:rFonts w:ascii="Cambria Math" w:hAnsi="Cambria Math"/>
              <w:sz w:val="24"/>
              <w:szCs w:val="24"/>
              <w:lang w:val="en-US" w:eastAsia="zh-CN"/>
            </w:rPr>
            <m:t>&lt;</m:t>
          </w:ins>
        </m:r>
        <m:r>
          <w:del w:id="264" w:author="Chu-Hsiang Huang" w:date="2023-11-03T13:51:00Z">
            <w:rPr>
              <w:rFonts w:ascii="Cambria Math"/>
              <w:sz w:val="24"/>
              <w:szCs w:val="24"/>
              <w:lang w:val="en-US" w:eastAsia="zh-CN"/>
            </w:rPr>
            <m:t>≤</m:t>
          </w:del>
        </m:r>
        <m:r>
          <w:rPr>
            <w:rFonts w:ascii="Cambria Math"/>
            <w:sz w:val="24"/>
            <w:szCs w:val="24"/>
            <w:lang w:val="en-US" w:eastAsia="zh-CN"/>
          </w:rPr>
          <m:t>a</m:t>
        </m:r>
        <m:r>
          <w:ins w:id="265" w:author="Chu-Hsiang Huang" w:date="2023-11-03T13:51:00Z">
            <w:rPr>
              <w:rFonts w:ascii="Cambria Math" w:hAnsi="Cambria Math"/>
              <w:sz w:val="24"/>
              <w:szCs w:val="24"/>
              <w:lang w:val="en-US" w:eastAsia="zh-CN"/>
            </w:rPr>
            <m:t>≤</m:t>
          </w:ins>
        </m:r>
        <m:r>
          <w:del w:id="266" w:author="Chu-Hsiang Huang" w:date="2023-11-03T13:51:00Z">
            <w:rPr>
              <w:rFonts w:ascii="Cambria Math"/>
              <w:sz w:val="24"/>
              <w:szCs w:val="24"/>
              <w:lang w:val="en-US" w:eastAsia="zh-CN"/>
            </w:rPr>
            <m:t>&lt;</m:t>
          </w:del>
        </m:r>
        <m:r>
          <w:rPr>
            <w:rFonts w:ascii="Cambria Math"/>
            <w:sz w:val="24"/>
            <w:szCs w:val="24"/>
            <w:lang w:val="en-US" w:eastAsia="zh-CN"/>
          </w:rPr>
          <m:t>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</m:oMath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3)</w:t>
      </w:r>
    </w:p>
    <w:p w14:paraId="54B62AE5" w14:textId="77777777" w:rsidR="00513073" w:rsidRDefault="00513073" w:rsidP="00513073">
      <w:pPr>
        <w:rPr>
          <w:lang w:eastAsia="ja-JP" w:bidi="hi-IN"/>
        </w:rPr>
      </w:pPr>
      <w:r>
        <w:rPr>
          <w:lang w:eastAsia="ja-JP" w:bidi="hi-IN"/>
        </w:rPr>
        <w:t xml:space="preserve">However, as shown in Figures B.3.3-3 and B.3.3-5, RRH </w:t>
      </w:r>
      <w:r w:rsidRPr="001E4447">
        <w:rPr>
          <w:lang w:eastAsia="ja-JP" w:bidi="hi-IN"/>
        </w:rPr>
        <w:t>k</w:t>
      </w:r>
      <w:r>
        <w:rPr>
          <w:lang w:eastAsia="ja-JP" w:bidi="hi-IN"/>
        </w:rPr>
        <w:t xml:space="preserve"> is considered for PDSCH and PDCCH signal transmission only in the range:</w:t>
      </w:r>
    </w:p>
    <w:p w14:paraId="6B987246" w14:textId="2445495C" w:rsidR="00513073" w:rsidRPr="001E4447" w:rsidRDefault="00513073" w:rsidP="00513073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rFonts w:cs="v5.0.0"/>
        </w:rPr>
        <w:pPrChange w:id="267" w:author="Chu-Hsiang Huang" w:date="2023-11-03T13:51:00Z">
          <w:pPr>
            <w:pStyle w:val="EQ"/>
          </w:pPr>
        </w:pPrChange>
      </w:pPr>
      <w:r w:rsidRPr="00CF7AEA">
        <w:rPr>
          <w:lang w:val="en-US" w:eastAsia="zh-CN"/>
        </w:rPr>
        <w:tab/>
      </w:r>
      <m:oMath>
        <m:r>
          <w:ins w:id="268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k*</m:t>
          </w:ins>
        </m:r>
        <m:sSub>
          <m:sSubPr>
            <m:ctrlPr>
              <w:ins w:id="269" w:author="Chu-Hsiang Huang" w:date="2023-11-03T13:51:00Z">
                <w:rPr>
                  <w:rFonts w:ascii="Cambria Math"/>
                  <w:i/>
                  <w:lang w:val="en-US" w:eastAsia="zh-CN"/>
                </w:rPr>
              </w:ins>
            </m:ctrlPr>
          </m:sSubPr>
          <m:e>
            <m:r>
              <w:ins w:id="270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271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272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273" w:author="Chu-Hsiang Huang" w:date="2023-11-03T13:51:00Z">
                <w:rPr>
                  <w:rFonts w:asci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274" w:author="Chu-Hsiang Huang" w:date="2023-11-03T13:51:00Z">
                    <w:rPr>
                      <w:rFonts w:asci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75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276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277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278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&lt;</m:t>
          </w:ins>
        </m:r>
        <m:r>
          <w:ins w:id="279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a</m:t>
          </w:ins>
        </m:r>
        <m:r>
          <w:ins w:id="280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≤</m:t>
          </w:ins>
        </m:r>
        <m:r>
          <w:ins w:id="281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k*</m:t>
          </w:ins>
        </m:r>
        <m:sSub>
          <m:sSubPr>
            <m:ctrlPr>
              <w:ins w:id="282" w:author="Chu-Hsiang Huang" w:date="2023-11-03T13:51:00Z">
                <w:rPr>
                  <w:rFonts w:ascii="Cambria Math"/>
                  <w:i/>
                  <w:lang w:val="en-US" w:eastAsia="zh-CN"/>
                </w:rPr>
              </w:ins>
            </m:ctrlPr>
          </m:sSubPr>
          <m:e>
            <m:r>
              <w:ins w:id="283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284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285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286" w:author="Chu-Hsiang Huang" w:date="2023-11-03T13:51:00Z">
                <w:rPr>
                  <w:rFonts w:asci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287" w:author="Chu-Hsiang Huang" w:date="2023-11-03T13:51:00Z">
                    <w:rPr>
                      <w:rFonts w:asci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88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289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290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291" w:author="Chu-Hsiang Huang" w:date="2023-11-03T13:51:00Z">
        <w:r w:rsidRPr="00CC4237" w:rsidDel="00513073">
          <w:rPr>
            <w:position w:val="-24"/>
            <w:lang w:val="en-US" w:eastAsia="zh-CN"/>
          </w:rPr>
          <w:object w:dxaOrig="2799" w:dyaOrig="620" w14:anchorId="27A620F3">
            <v:shape id="_x0000_i1032" type="#_x0000_t75" style="width:138pt;height:31.5pt" o:ole="">
              <v:imagedata r:id="rId30" o:title=""/>
            </v:shape>
            <o:OLEObject Type="Embed" ProgID="Equation.DSMT4" ShapeID="_x0000_i1032" DrawAspect="Content" ObjectID="_1760528611" r:id="rId31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B.3.3.4</w:t>
      </w:r>
      <w:r w:rsidRPr="00CF7AEA">
        <w:t>)</w:t>
      </w:r>
    </w:p>
    <w:p w14:paraId="5264D486" w14:textId="77777777" w:rsidR="00513073" w:rsidRDefault="00513073" w:rsidP="00513073">
      <w:pPr>
        <w:rPr>
          <w:lang w:eastAsia="zh-CN"/>
        </w:rPr>
      </w:pPr>
      <w:r>
        <w:rPr>
          <w:lang w:eastAsia="zh-CN"/>
        </w:rPr>
        <w:t>Propagation delay difference are not considered between signals from different RRHs.</w:t>
      </w:r>
    </w:p>
    <w:p w14:paraId="013A0481" w14:textId="77777777" w:rsidR="00513073" w:rsidRPr="00CF7AEA" w:rsidRDefault="00513073" w:rsidP="00513073">
      <w:pPr>
        <w:rPr>
          <w:lang w:eastAsia="zh-CN"/>
        </w:rPr>
      </w:pPr>
      <w:r w:rsidRPr="00CF7AEA">
        <w:rPr>
          <w:lang w:val="en-US" w:eastAsia="zh-CN"/>
        </w:rPr>
        <w:tab/>
      </w:r>
      <w:r w:rsidRPr="00CF7AEA">
        <w:rPr>
          <w:rFonts w:hint="eastAsia"/>
          <w:lang w:eastAsia="zh-CN"/>
        </w:rPr>
        <w:t>P</w:t>
      </w:r>
      <w:r w:rsidRPr="00CF7AEA">
        <w:rPr>
          <w:rFonts w:hint="eastAsia"/>
        </w:rPr>
        <w:t>ower level</w:t>
      </w:r>
      <w:r w:rsidRPr="00CF7AEA">
        <w:t xml:space="preserve"> </w:t>
      </w:r>
      <w:r w:rsidRPr="00CF7AEA">
        <w:rPr>
          <w:position w:val="-12"/>
        </w:rPr>
        <w:object w:dxaOrig="279" w:dyaOrig="360" w14:anchorId="2B4ADA3A">
          <v:shape id="_x0000_i1033" type="#_x0000_t75" style="width:14.5pt;height:20.5pt" o:ole="">
            <v:imagedata r:id="rId32" o:title=""/>
          </v:shape>
          <o:OLEObject Type="Embed" ProgID="Equation.3" ShapeID="_x0000_i1033" DrawAspect="Content" ObjectID="_1760528612" r:id="rId33"/>
        </w:object>
      </w:r>
      <w:r w:rsidRPr="00CF7AEA">
        <w:t xml:space="preserve"> (dB)</w:t>
      </w:r>
      <w:r w:rsidRPr="00CF7AEA">
        <w:rPr>
          <w:rFonts w:hint="eastAsia"/>
        </w:rPr>
        <w:t xml:space="preserve"> for the signal from </w:t>
      </w:r>
      <w:r w:rsidRPr="00FA7D39">
        <w:t>each</w:t>
      </w:r>
      <w:r w:rsidRPr="00CF7AEA">
        <w:rPr>
          <w:rFonts w:hint="eastAsia"/>
        </w:rPr>
        <w:t xml:space="preserve"> </w:t>
      </w:r>
      <w:r w:rsidRPr="00CF7AEA">
        <w:t>RRH</w:t>
      </w:r>
      <w:r>
        <w:t xml:space="preserve"> equals to 0.</w:t>
      </w:r>
      <w:r>
        <w:rPr>
          <w:lang w:eastAsia="zh-CN"/>
        </w:rPr>
        <w:t xml:space="preserve"> </w:t>
      </w:r>
      <w:r w:rsidRPr="00CF7AEA">
        <w:t>Doppler shift</w:t>
      </w:r>
      <w:r w:rsidRPr="00CF7AEA">
        <w:rPr>
          <w:rFonts w:hint="eastAsia"/>
          <w:lang w:eastAsia="zh-CN"/>
        </w:rPr>
        <w:t xml:space="preserve"> </w:t>
      </w:r>
      <w:r w:rsidRPr="00CF7AEA">
        <w:rPr>
          <w:position w:val="-14"/>
        </w:rPr>
        <w:object w:dxaOrig="440" w:dyaOrig="380" w14:anchorId="71A2B5A3">
          <v:shape id="_x0000_i1034" type="#_x0000_t75" style="width:20pt;height:20.5pt" o:ole="">
            <v:imagedata r:id="rId34" o:title=""/>
          </v:shape>
          <o:OLEObject Type="Embed" ProgID="Equation.3" ShapeID="_x0000_i1034" DrawAspect="Content" ObjectID="_1760528613" r:id="rId35"/>
        </w:object>
      </w:r>
      <w:r w:rsidRPr="00CF7AEA">
        <w:t xml:space="preserve">(Hz) </w:t>
      </w:r>
      <w:r w:rsidRPr="00CF7AEA">
        <w:rPr>
          <w:rFonts w:hint="eastAsia"/>
          <w:lang w:eastAsia="zh-CN"/>
        </w:rPr>
        <w:t xml:space="preserve">from </w:t>
      </w:r>
      <w:r w:rsidRPr="00CF7AEA">
        <w:rPr>
          <w:rFonts w:hint="eastAsia"/>
          <w:i/>
          <w:lang w:val="en-US"/>
        </w:rPr>
        <w:t>k</w:t>
      </w:r>
      <w:r w:rsidRPr="00941E5F">
        <w:rPr>
          <w:rFonts w:hint="eastAsia"/>
          <w:vertAlign w:val="superscript"/>
          <w:lang w:val="en-US"/>
        </w:rPr>
        <w:t>th</w:t>
      </w:r>
      <w:r w:rsidRPr="00CF7AEA">
        <w:rPr>
          <w:rFonts w:hint="eastAsia"/>
          <w:lang w:val="en-US"/>
        </w:rPr>
        <w:t xml:space="preserve"> </w:t>
      </w:r>
      <w:r w:rsidRPr="00CF7AEA">
        <w:rPr>
          <w:lang w:val="en-US"/>
        </w:rPr>
        <w:t>RRH</w:t>
      </w:r>
      <w:r w:rsidRPr="00CF7AEA">
        <w:t xml:space="preserve"> is given by:</w:t>
      </w:r>
    </w:p>
    <w:p w14:paraId="29CB8AF4" w14:textId="77777777" w:rsidR="00513073" w:rsidRPr="00CF7AEA" w:rsidRDefault="00513073" w:rsidP="00513073">
      <w:pPr>
        <w:pStyle w:val="EQ"/>
        <w:rPr>
          <w:lang w:eastAsia="zh-CN"/>
        </w:rPr>
      </w:pPr>
      <w:r w:rsidRPr="00CF7AEA">
        <w:rPr>
          <w:rFonts w:eastAsia="Malgun Gothic" w:hint="eastAsia"/>
          <w:lang w:val="en-US"/>
        </w:rPr>
        <w:tab/>
      </w:r>
      <w:r w:rsidRPr="00CF7AEA">
        <w:rPr>
          <w:position w:val="-34"/>
          <w:lang w:val="en-US" w:eastAsia="zh-CN"/>
        </w:rPr>
        <w:object w:dxaOrig="3300" w:dyaOrig="800" w14:anchorId="0A1F34DD">
          <v:shape id="_x0000_i1035" type="#_x0000_t75" style="width:164pt;height:41pt" o:ole="">
            <v:imagedata r:id="rId36" o:title=""/>
          </v:shape>
          <o:OLEObject Type="Embed" ProgID="Equation.3" ShapeID="_x0000_i1035" DrawAspect="Content" ObjectID="_1760528614" r:id="rId37"/>
        </w:object>
      </w:r>
      <w:r w:rsidRPr="00CF7AEA">
        <w:t xml:space="preserve"> for</w:t>
      </w:r>
      <w:r>
        <w:t xml:space="preserve"> </w:t>
      </w:r>
      <w:r w:rsidRPr="00CC4237">
        <w:rPr>
          <w:position w:val="-24"/>
          <w:lang w:val="en-US" w:eastAsia="zh-CN"/>
        </w:rPr>
        <w:object w:dxaOrig="2799" w:dyaOrig="620" w14:anchorId="6A3BC57E">
          <v:shape id="_x0000_i1036" type="#_x0000_t75" style="width:138pt;height:31.5pt" o:ole="">
            <v:imagedata r:id="rId38" o:title=""/>
          </v:shape>
          <o:OLEObject Type="Embed" ProgID="Equation.DSMT4" ShapeID="_x0000_i1036" DrawAspect="Content" ObjectID="_1760528615" r:id="rId39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712689">
        <w:t xml:space="preserve"> </w:t>
      </w:r>
      <w:r>
        <w:t>5</w:t>
      </w:r>
      <w:r w:rsidRPr="00CF7AEA">
        <w:t>)</w:t>
      </w:r>
    </w:p>
    <w:p w14:paraId="009E6E10" w14:textId="77777777" w:rsidR="00513073" w:rsidRDefault="00513073" w:rsidP="00513073">
      <w:pPr>
        <w:rPr>
          <w:lang w:eastAsia="ja-JP" w:bidi="hi-IN"/>
        </w:rPr>
      </w:pPr>
    </w:p>
    <w:p w14:paraId="58F11C5D" w14:textId="77777777" w:rsidR="00513073" w:rsidRPr="00413F97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In the above</w:t>
      </w:r>
      <w:r w:rsidRPr="00413F97">
        <w:rPr>
          <w:rFonts w:hint="eastAsia"/>
          <w:lang w:eastAsia="ja-JP" w:bidi="hi-IN"/>
        </w:rPr>
        <w:t xml:space="preserve"> v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moving speed of the train, f</w:t>
      </w:r>
      <w:r w:rsidRPr="002C0CB9">
        <w:rPr>
          <w:rFonts w:hint="eastAsia"/>
          <w:vertAlign w:val="subscript"/>
          <w:lang w:eastAsia="ja-JP" w:bidi="hi-IN"/>
        </w:rPr>
        <w:t>C</w:t>
      </w:r>
      <w:r w:rsidRPr="00413F97">
        <w:rPr>
          <w:lang w:eastAsia="ja-JP" w:bidi="hi-IN"/>
        </w:rPr>
        <w:t xml:space="preserve"> (Hz) </w:t>
      </w:r>
      <w:r w:rsidRPr="00413F97">
        <w:rPr>
          <w:rFonts w:hint="eastAsia"/>
          <w:lang w:eastAsia="ja-JP" w:bidi="hi-IN"/>
        </w:rPr>
        <w:t xml:space="preserve">is the </w:t>
      </w:r>
      <w:r w:rsidRPr="00413F97">
        <w:rPr>
          <w:lang w:eastAsia="ja-JP" w:bidi="hi-IN"/>
        </w:rPr>
        <w:t>centre</w:t>
      </w:r>
      <w:r w:rsidRPr="00413F97">
        <w:rPr>
          <w:rFonts w:hint="eastAsia"/>
          <w:lang w:eastAsia="ja-JP" w:bidi="hi-IN"/>
        </w:rPr>
        <w:t xml:space="preserve"> frequency, and C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velocity of light.</w:t>
      </w:r>
    </w:p>
    <w:p w14:paraId="34D9F4FD" w14:textId="77777777" w:rsidR="00513073" w:rsidRDefault="00513073" w:rsidP="00513073">
      <w:r>
        <w:t>Doppler shift is given by equation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.</w:t>
      </w:r>
      <w:r>
        <w:rPr>
          <w:rFonts w:eastAsia="SimSun" w:hint="eastAsia"/>
          <w:lang w:val="en-US" w:eastAsia="zh-CN"/>
        </w:rPr>
        <w:t>5</w:t>
      </w:r>
      <w:r>
        <w:t>, where the required input parameters listed in table B.3.3-1 and the resulting Doppler shift shown in Figures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-2</w:t>
      </w:r>
      <w:r>
        <w:rPr>
          <w:rFonts w:eastAsia="Malgun Gothic"/>
        </w:rPr>
        <w:t xml:space="preserve"> </w:t>
      </w:r>
      <w:r>
        <w:rPr>
          <w:rFonts w:eastAsia="SimSun" w:hint="eastAsia"/>
          <w:lang w:val="en-US" w:eastAsia="zh-CN"/>
        </w:rPr>
        <w:t>~</w:t>
      </w:r>
      <w:r>
        <w:rPr>
          <w:rFonts w:eastAsia="Malgun Gothic"/>
        </w:rPr>
        <w:t xml:space="preserve"> </w:t>
      </w:r>
      <w:r>
        <w:t>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</w:t>
      </w:r>
      <w:r>
        <w:rPr>
          <w:rFonts w:eastAsia="SimSun" w:hint="eastAsia"/>
          <w:lang w:val="en-US" w:eastAsia="zh-CN"/>
        </w:rPr>
        <w:t>5</w:t>
      </w:r>
      <w:r>
        <w:t xml:space="preserve"> are applied for all </w:t>
      </w:r>
      <w:r>
        <w:rPr>
          <w:rFonts w:eastAsia="SimSun" w:hint="eastAsia"/>
          <w:lang w:val="en-US" w:eastAsia="zh-CN"/>
        </w:rPr>
        <w:t>f</w:t>
      </w:r>
      <w:r>
        <w:t>requency bands.</w:t>
      </w:r>
    </w:p>
    <w:p w14:paraId="28986966" w14:textId="77777777" w:rsidR="00513073" w:rsidRDefault="00513073" w:rsidP="00513073">
      <w:pPr>
        <w:pStyle w:val="TH"/>
      </w:pPr>
      <w:r>
        <w:t>Table B.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t>-1:</w:t>
      </w:r>
      <w:r>
        <w:rPr>
          <w:rFonts w:hint="eastAsia"/>
          <w:lang w:eastAsia="zh-CN"/>
        </w:rPr>
        <w:t xml:space="preserve"> HST-</w:t>
      </w:r>
      <w:r>
        <w:rPr>
          <w:lang w:eastAsia="zh-CN"/>
        </w:rPr>
        <w:t>DPS</w:t>
      </w:r>
      <w: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513073" w14:paraId="7E0426E2" w14:textId="77777777" w:rsidTr="00C50EF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7A103F93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C63DC38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</w:t>
            </w:r>
          </w:p>
        </w:tc>
      </w:tr>
      <w:tr w:rsidR="00513073" w14:paraId="74DBBD56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054A471" w14:textId="77777777" w:rsidR="00513073" w:rsidRDefault="00513073" w:rsidP="00C50EF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415" w:dyaOrig="415" w14:anchorId="1214705B">
                <v:shape id="_x0000_i1037" type="#_x0000_t75" style="width:21.5pt;height:21.5pt" o:ole="">
                  <v:imagedata r:id="rId40" o:title=""/>
                </v:shape>
                <o:OLEObject Type="Embed" ProgID="Equation.3" ShapeID="_x0000_i1037" DrawAspect="Content" ObjectID="_1760528616" r:id="rId41"/>
              </w:object>
            </w:r>
          </w:p>
        </w:tc>
        <w:tc>
          <w:tcPr>
            <w:tcW w:w="2835" w:type="dxa"/>
            <w:vAlign w:val="center"/>
          </w:tcPr>
          <w:p w14:paraId="4A352BB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700</w:t>
            </w:r>
            <w:r>
              <w:rPr>
                <w:rFonts w:eastAsia="?? ??" w:cs="v5.0.0"/>
                <w:lang w:eastAsia="ja-JP"/>
              </w:rPr>
              <w:t xml:space="preserve"> m</w:t>
            </w:r>
          </w:p>
        </w:tc>
      </w:tr>
      <w:tr w:rsidR="00513073" w14:paraId="556F49A8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CFB86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513" w:dyaOrig="305" w14:anchorId="35271705">
                <v:shape id="_x0000_i1038" type="#_x0000_t75" style="width:26pt;height:16pt" o:ole="">
                  <v:imagedata r:id="rId42" o:title=""/>
                </v:shape>
                <o:OLEObject Type="Embed" ProgID="Equation.3" ShapeID="_x0000_i1038" DrawAspect="Content" ObjectID="_1760528617" r:id="rId43"/>
              </w:object>
            </w:r>
          </w:p>
        </w:tc>
        <w:tc>
          <w:tcPr>
            <w:tcW w:w="2835" w:type="dxa"/>
            <w:vAlign w:val="center"/>
          </w:tcPr>
          <w:p w14:paraId="48508E48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150 m</w:t>
            </w:r>
          </w:p>
        </w:tc>
      </w:tr>
      <w:tr w:rsidR="00513073" w14:paraId="59230FF5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9698248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207" w:dyaOrig="305" w14:anchorId="37AAEAFE">
                <v:shape id="_x0000_i1039" type="#_x0000_t75" style="width:10.5pt;height:16pt" o:ole="">
                  <v:imagedata r:id="rId44" o:title=""/>
                </v:shape>
                <o:OLEObject Type="Embed" ProgID="Equation.3" ShapeID="_x0000_i1039" DrawAspect="Content" ObjectID="_1760528618" r:id="rId45"/>
              </w:object>
            </w:r>
          </w:p>
        </w:tc>
        <w:tc>
          <w:tcPr>
            <w:tcW w:w="2835" w:type="dxa"/>
            <w:vAlign w:val="center"/>
          </w:tcPr>
          <w:p w14:paraId="4FB7CC3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 km/h</w:t>
            </w:r>
          </w:p>
        </w:tc>
      </w:tr>
      <w:tr w:rsidR="00513073" w14:paraId="4D41CD40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312815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305" w:dyaOrig="415" w14:anchorId="3305D363">
                <v:shape id="_x0000_i1040" type="#_x0000_t75" style="width:16pt;height:21.5pt" o:ole="">
                  <v:imagedata r:id="rId46" o:title=""/>
                </v:shape>
                <o:OLEObject Type="Embed" ProgID="Equation.3" ShapeID="_x0000_i1040" DrawAspect="Content" ObjectID="_1760528619" r:id="rId47"/>
              </w:object>
            </w:r>
          </w:p>
        </w:tc>
        <w:tc>
          <w:tcPr>
            <w:tcW w:w="2835" w:type="dxa"/>
            <w:vAlign w:val="center"/>
          </w:tcPr>
          <w:p w14:paraId="69BA8986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87</w:t>
            </w:r>
            <w:r>
              <w:rPr>
                <w:rFonts w:cs="v5.0.0"/>
                <w:lang w:eastAsia="zh-CN"/>
              </w:rPr>
              <w:t>0</w:t>
            </w:r>
            <w:r>
              <w:rPr>
                <w:rFonts w:eastAsia="?? ??" w:cs="v5.0.0"/>
                <w:lang w:eastAsia="ja-JP"/>
              </w:rPr>
              <w:t xml:space="preserve"> Hz for 15 kHz SCS test;</w:t>
            </w:r>
          </w:p>
          <w:p w14:paraId="343AC26E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1667 Hz for 30 kHz SCS test</w:t>
            </w:r>
          </w:p>
        </w:tc>
      </w:tr>
    </w:tbl>
    <w:p w14:paraId="706C018A" w14:textId="77777777" w:rsidR="00513073" w:rsidRDefault="00513073" w:rsidP="00513073">
      <w:pPr>
        <w:rPr>
          <w:lang w:val="en-US" w:eastAsia="zh-CN"/>
        </w:rPr>
      </w:pPr>
    </w:p>
    <w:p w14:paraId="7A83FD8C" w14:textId="77777777" w:rsidR="00513073" w:rsidRDefault="00513073" w:rsidP="00513073">
      <w:pPr>
        <w:pStyle w:val="NO"/>
      </w:pPr>
      <w:r>
        <w:rPr>
          <w:rFonts w:hint="eastAsia"/>
          <w:lang w:val="en-US" w:eastAsia="zh-CN"/>
        </w:rPr>
        <w:t>NOTE 1:</w:t>
      </w:r>
      <w:r>
        <w:rPr>
          <w:rFonts w:eastAsia="?? ??"/>
        </w:rPr>
        <w:tab/>
      </w:r>
      <w:r>
        <w:rPr>
          <w:rFonts w:eastAsia="SimSun" w:hint="eastAsia"/>
          <w:lang w:val="en-US" w:eastAsia="zh-CN"/>
        </w:rPr>
        <w:t>E</w:t>
      </w:r>
      <w:r>
        <w:t xml:space="preserve">quation </w:t>
      </w:r>
      <w:r>
        <w:rPr>
          <w:rFonts w:hint="eastAsia"/>
          <w:lang w:val="en-US" w:eastAsia="zh-CN"/>
        </w:rPr>
        <w:t>B.3.3.5 is a general formula for Doppler shift calculation. When defining the requirement for FR1 HST, max Doppler shifts f</w:t>
      </w:r>
      <w:r>
        <w:rPr>
          <w:rFonts w:hint="eastAsia"/>
          <w:vertAlign w:val="subscript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which corresponds to fc*v/C in equation B.3.3.5  are selected as defined in Table B.3.3-1 for HST-DPS scenario.</w:t>
      </w:r>
    </w:p>
    <w:p w14:paraId="65A495BE" w14:textId="06E7565E" w:rsidR="003E42A5" w:rsidRPr="00513073" w:rsidRDefault="00513073" w:rsidP="008955D6">
      <w:pPr>
        <w:jc w:val="center"/>
        <w:rPr>
          <w:noProof/>
          <w:sz w:val="28"/>
          <w:szCs w:val="28"/>
          <w:lang w:eastAsia="zh-TW"/>
        </w:rPr>
      </w:pPr>
      <w:r w:rsidRPr="00513073">
        <w:rPr>
          <w:rFonts w:eastAsia="PMingLiU"/>
          <w:noProof/>
          <w:sz w:val="28"/>
          <w:szCs w:val="28"/>
          <w:lang w:eastAsia="zh-TW"/>
        </w:rPr>
        <w:t>&lt;Unchanged part omitted&gt;</w:t>
      </w:r>
    </w:p>
    <w:sectPr w:rsidR="003E42A5" w:rsidRPr="0051307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40DBE" w14:textId="77777777" w:rsidR="008746C3" w:rsidRDefault="008746C3">
      <w:r>
        <w:separator/>
      </w:r>
    </w:p>
  </w:endnote>
  <w:endnote w:type="continuationSeparator" w:id="0">
    <w:p w14:paraId="3326E3C9" w14:textId="77777777" w:rsidR="008746C3" w:rsidRDefault="008746C3">
      <w:r>
        <w:continuationSeparator/>
      </w:r>
    </w:p>
  </w:endnote>
  <w:endnote w:type="continuationNotice" w:id="1">
    <w:p w14:paraId="1312E6A1" w14:textId="77777777" w:rsidR="008746C3" w:rsidRDefault="008746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82E9D" w14:textId="77777777" w:rsidR="008746C3" w:rsidRDefault="008746C3">
      <w:r>
        <w:separator/>
      </w:r>
    </w:p>
  </w:footnote>
  <w:footnote w:type="continuationSeparator" w:id="0">
    <w:p w14:paraId="037E6A92" w14:textId="77777777" w:rsidR="008746C3" w:rsidRDefault="008746C3">
      <w:r>
        <w:continuationSeparator/>
      </w:r>
    </w:p>
  </w:footnote>
  <w:footnote w:type="continuationNotice" w:id="1">
    <w:p w14:paraId="3E99553E" w14:textId="77777777" w:rsidR="008746C3" w:rsidRDefault="008746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79829305">
    <w:abstractNumId w:val="3"/>
  </w:num>
  <w:num w:numId="2" w16cid:durableId="1967200039">
    <w:abstractNumId w:val="0"/>
  </w:num>
  <w:num w:numId="3" w16cid:durableId="719599393">
    <w:abstractNumId w:val="5"/>
  </w:num>
  <w:num w:numId="4" w16cid:durableId="1720275568">
    <w:abstractNumId w:val="4"/>
  </w:num>
  <w:num w:numId="5" w16cid:durableId="1858041696">
    <w:abstractNumId w:val="8"/>
  </w:num>
  <w:num w:numId="6" w16cid:durableId="1551722802">
    <w:abstractNumId w:val="1"/>
  </w:num>
  <w:num w:numId="7" w16cid:durableId="1789426329">
    <w:abstractNumId w:val="2"/>
  </w:num>
  <w:num w:numId="8" w16cid:durableId="1747877751">
    <w:abstractNumId w:val="6"/>
  </w:num>
  <w:num w:numId="9" w16cid:durableId="16129768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5810"/>
    <w:rsid w:val="000100F1"/>
    <w:rsid w:val="00014EE1"/>
    <w:rsid w:val="00022E4A"/>
    <w:rsid w:val="0002683E"/>
    <w:rsid w:val="00034833"/>
    <w:rsid w:val="00051D9B"/>
    <w:rsid w:val="000521A1"/>
    <w:rsid w:val="00054ED6"/>
    <w:rsid w:val="00056A07"/>
    <w:rsid w:val="0005724E"/>
    <w:rsid w:val="00061378"/>
    <w:rsid w:val="00064DD6"/>
    <w:rsid w:val="0006506B"/>
    <w:rsid w:val="00065667"/>
    <w:rsid w:val="00066745"/>
    <w:rsid w:val="0007589A"/>
    <w:rsid w:val="00081A61"/>
    <w:rsid w:val="0008303C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D4B11"/>
    <w:rsid w:val="000D5EE5"/>
    <w:rsid w:val="000D66A8"/>
    <w:rsid w:val="000E23BF"/>
    <w:rsid w:val="000E7863"/>
    <w:rsid w:val="000F5E30"/>
    <w:rsid w:val="00114DEC"/>
    <w:rsid w:val="00124531"/>
    <w:rsid w:val="001259B1"/>
    <w:rsid w:val="00125FFD"/>
    <w:rsid w:val="00126587"/>
    <w:rsid w:val="00132BFA"/>
    <w:rsid w:val="001346B2"/>
    <w:rsid w:val="00136B89"/>
    <w:rsid w:val="00136DE7"/>
    <w:rsid w:val="0014158E"/>
    <w:rsid w:val="0014211C"/>
    <w:rsid w:val="0014286E"/>
    <w:rsid w:val="00145D43"/>
    <w:rsid w:val="00150C6F"/>
    <w:rsid w:val="0015226A"/>
    <w:rsid w:val="00161DC9"/>
    <w:rsid w:val="00162C41"/>
    <w:rsid w:val="00166914"/>
    <w:rsid w:val="00173292"/>
    <w:rsid w:val="001746CC"/>
    <w:rsid w:val="00183A08"/>
    <w:rsid w:val="0018726C"/>
    <w:rsid w:val="00192C46"/>
    <w:rsid w:val="00195758"/>
    <w:rsid w:val="001976D1"/>
    <w:rsid w:val="001A08B3"/>
    <w:rsid w:val="001A7B60"/>
    <w:rsid w:val="001A7F21"/>
    <w:rsid w:val="001B2922"/>
    <w:rsid w:val="001B52F0"/>
    <w:rsid w:val="001B7A65"/>
    <w:rsid w:val="001C13B9"/>
    <w:rsid w:val="001C33C0"/>
    <w:rsid w:val="001C67AB"/>
    <w:rsid w:val="001C72B5"/>
    <w:rsid w:val="001D2557"/>
    <w:rsid w:val="001D348A"/>
    <w:rsid w:val="001D453C"/>
    <w:rsid w:val="001E1797"/>
    <w:rsid w:val="001E41F3"/>
    <w:rsid w:val="001E5948"/>
    <w:rsid w:val="001E6FE2"/>
    <w:rsid w:val="001F0DAC"/>
    <w:rsid w:val="001F347A"/>
    <w:rsid w:val="0020036B"/>
    <w:rsid w:val="002004B2"/>
    <w:rsid w:val="00201F66"/>
    <w:rsid w:val="00204B7B"/>
    <w:rsid w:val="0020684C"/>
    <w:rsid w:val="00211317"/>
    <w:rsid w:val="00212B49"/>
    <w:rsid w:val="00214DCE"/>
    <w:rsid w:val="00220C48"/>
    <w:rsid w:val="0022669E"/>
    <w:rsid w:val="002321F4"/>
    <w:rsid w:val="002362A3"/>
    <w:rsid w:val="002401EA"/>
    <w:rsid w:val="00244970"/>
    <w:rsid w:val="00244AB5"/>
    <w:rsid w:val="00250F0F"/>
    <w:rsid w:val="00255CF8"/>
    <w:rsid w:val="002560C2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21C0"/>
    <w:rsid w:val="00292883"/>
    <w:rsid w:val="002953FF"/>
    <w:rsid w:val="00297496"/>
    <w:rsid w:val="002A00FC"/>
    <w:rsid w:val="002B2C68"/>
    <w:rsid w:val="002B3DFE"/>
    <w:rsid w:val="002B5741"/>
    <w:rsid w:val="002C6F33"/>
    <w:rsid w:val="002C792D"/>
    <w:rsid w:val="002D73B5"/>
    <w:rsid w:val="002E3739"/>
    <w:rsid w:val="002F160C"/>
    <w:rsid w:val="002F6E58"/>
    <w:rsid w:val="00305409"/>
    <w:rsid w:val="00306CBD"/>
    <w:rsid w:val="00307524"/>
    <w:rsid w:val="0030760F"/>
    <w:rsid w:val="00311B6A"/>
    <w:rsid w:val="003126AF"/>
    <w:rsid w:val="00312E53"/>
    <w:rsid w:val="0031330C"/>
    <w:rsid w:val="00313939"/>
    <w:rsid w:val="00313ACF"/>
    <w:rsid w:val="00320184"/>
    <w:rsid w:val="00325F08"/>
    <w:rsid w:val="00326D1A"/>
    <w:rsid w:val="00330231"/>
    <w:rsid w:val="00334BA9"/>
    <w:rsid w:val="00334F48"/>
    <w:rsid w:val="003426BA"/>
    <w:rsid w:val="00342A28"/>
    <w:rsid w:val="0034369A"/>
    <w:rsid w:val="00345BC6"/>
    <w:rsid w:val="00356E40"/>
    <w:rsid w:val="0036005D"/>
    <w:rsid w:val="003609EF"/>
    <w:rsid w:val="00361373"/>
    <w:rsid w:val="0036231A"/>
    <w:rsid w:val="00364903"/>
    <w:rsid w:val="00367D1B"/>
    <w:rsid w:val="0037113B"/>
    <w:rsid w:val="003714BD"/>
    <w:rsid w:val="00371BE7"/>
    <w:rsid w:val="0037443F"/>
    <w:rsid w:val="003748A4"/>
    <w:rsid w:val="00374DD4"/>
    <w:rsid w:val="0037669D"/>
    <w:rsid w:val="00380CEC"/>
    <w:rsid w:val="00394387"/>
    <w:rsid w:val="00394FC2"/>
    <w:rsid w:val="003A0CAA"/>
    <w:rsid w:val="003A7DBA"/>
    <w:rsid w:val="003B144C"/>
    <w:rsid w:val="003B2596"/>
    <w:rsid w:val="003B6EA6"/>
    <w:rsid w:val="003C3C80"/>
    <w:rsid w:val="003C566A"/>
    <w:rsid w:val="003E1A36"/>
    <w:rsid w:val="003E1C09"/>
    <w:rsid w:val="003E1F71"/>
    <w:rsid w:val="003E42A5"/>
    <w:rsid w:val="003E47F2"/>
    <w:rsid w:val="003F4D06"/>
    <w:rsid w:val="003F5370"/>
    <w:rsid w:val="003F6C5B"/>
    <w:rsid w:val="0040233C"/>
    <w:rsid w:val="00410371"/>
    <w:rsid w:val="00412E97"/>
    <w:rsid w:val="00413F1B"/>
    <w:rsid w:val="00414C4B"/>
    <w:rsid w:val="004179F7"/>
    <w:rsid w:val="004242F1"/>
    <w:rsid w:val="0043070D"/>
    <w:rsid w:val="00430C05"/>
    <w:rsid w:val="00443317"/>
    <w:rsid w:val="004443A6"/>
    <w:rsid w:val="00444ACD"/>
    <w:rsid w:val="004461A3"/>
    <w:rsid w:val="00450A09"/>
    <w:rsid w:val="00453A4F"/>
    <w:rsid w:val="00453D07"/>
    <w:rsid w:val="00456C84"/>
    <w:rsid w:val="004610CB"/>
    <w:rsid w:val="00461FD1"/>
    <w:rsid w:val="00466C75"/>
    <w:rsid w:val="00480E1A"/>
    <w:rsid w:val="004911C0"/>
    <w:rsid w:val="00493AD2"/>
    <w:rsid w:val="0049799A"/>
    <w:rsid w:val="004A707C"/>
    <w:rsid w:val="004B75B7"/>
    <w:rsid w:val="004C31B9"/>
    <w:rsid w:val="004C4C91"/>
    <w:rsid w:val="004D0807"/>
    <w:rsid w:val="004D65FA"/>
    <w:rsid w:val="004E1CA9"/>
    <w:rsid w:val="004E6921"/>
    <w:rsid w:val="004E6C21"/>
    <w:rsid w:val="004E7784"/>
    <w:rsid w:val="004E7E6A"/>
    <w:rsid w:val="005001C2"/>
    <w:rsid w:val="0050239D"/>
    <w:rsid w:val="00513073"/>
    <w:rsid w:val="00513C8C"/>
    <w:rsid w:val="0051580D"/>
    <w:rsid w:val="005208A7"/>
    <w:rsid w:val="00525A46"/>
    <w:rsid w:val="00530651"/>
    <w:rsid w:val="00535800"/>
    <w:rsid w:val="00535E7C"/>
    <w:rsid w:val="0054118C"/>
    <w:rsid w:val="00547111"/>
    <w:rsid w:val="0055384B"/>
    <w:rsid w:val="00560A99"/>
    <w:rsid w:val="00560F1A"/>
    <w:rsid w:val="0056687D"/>
    <w:rsid w:val="00572649"/>
    <w:rsid w:val="00572A27"/>
    <w:rsid w:val="005808D4"/>
    <w:rsid w:val="00581742"/>
    <w:rsid w:val="00590C34"/>
    <w:rsid w:val="005910DF"/>
    <w:rsid w:val="00592D74"/>
    <w:rsid w:val="00593627"/>
    <w:rsid w:val="00594769"/>
    <w:rsid w:val="00595028"/>
    <w:rsid w:val="005B2C86"/>
    <w:rsid w:val="005B7A37"/>
    <w:rsid w:val="005C3D82"/>
    <w:rsid w:val="005C4307"/>
    <w:rsid w:val="005D4C36"/>
    <w:rsid w:val="005E03E2"/>
    <w:rsid w:val="005E0E0A"/>
    <w:rsid w:val="005E2C44"/>
    <w:rsid w:val="005F2340"/>
    <w:rsid w:val="005F23E3"/>
    <w:rsid w:val="005F2F2D"/>
    <w:rsid w:val="005F33EB"/>
    <w:rsid w:val="00604A6E"/>
    <w:rsid w:val="0061020D"/>
    <w:rsid w:val="006210B8"/>
    <w:rsid w:val="00621188"/>
    <w:rsid w:val="006257ED"/>
    <w:rsid w:val="00627A2D"/>
    <w:rsid w:val="00633861"/>
    <w:rsid w:val="006401BB"/>
    <w:rsid w:val="006421DF"/>
    <w:rsid w:val="00645181"/>
    <w:rsid w:val="0065024B"/>
    <w:rsid w:val="00652436"/>
    <w:rsid w:val="0065403E"/>
    <w:rsid w:val="006560D9"/>
    <w:rsid w:val="00656362"/>
    <w:rsid w:val="00657F13"/>
    <w:rsid w:val="0066475E"/>
    <w:rsid w:val="0066490F"/>
    <w:rsid w:val="006679C4"/>
    <w:rsid w:val="0067793D"/>
    <w:rsid w:val="00677E9F"/>
    <w:rsid w:val="00685A95"/>
    <w:rsid w:val="00695808"/>
    <w:rsid w:val="006A03CF"/>
    <w:rsid w:val="006B054E"/>
    <w:rsid w:val="006B214E"/>
    <w:rsid w:val="006B46FB"/>
    <w:rsid w:val="006B74DE"/>
    <w:rsid w:val="006D40AE"/>
    <w:rsid w:val="006D4189"/>
    <w:rsid w:val="006D4DF0"/>
    <w:rsid w:val="006E21FB"/>
    <w:rsid w:val="006F4EEC"/>
    <w:rsid w:val="006F5CB5"/>
    <w:rsid w:val="00701B32"/>
    <w:rsid w:val="007044E9"/>
    <w:rsid w:val="00704D90"/>
    <w:rsid w:val="00713820"/>
    <w:rsid w:val="00717396"/>
    <w:rsid w:val="0072490C"/>
    <w:rsid w:val="007403E7"/>
    <w:rsid w:val="00742DB3"/>
    <w:rsid w:val="007476B3"/>
    <w:rsid w:val="00747E68"/>
    <w:rsid w:val="00751B23"/>
    <w:rsid w:val="007541D6"/>
    <w:rsid w:val="00754559"/>
    <w:rsid w:val="00755099"/>
    <w:rsid w:val="00763C81"/>
    <w:rsid w:val="007640CF"/>
    <w:rsid w:val="00764970"/>
    <w:rsid w:val="00764E94"/>
    <w:rsid w:val="00771514"/>
    <w:rsid w:val="0077269E"/>
    <w:rsid w:val="007801EE"/>
    <w:rsid w:val="00783438"/>
    <w:rsid w:val="007843E5"/>
    <w:rsid w:val="00787A26"/>
    <w:rsid w:val="00792342"/>
    <w:rsid w:val="007977A8"/>
    <w:rsid w:val="007A4D2D"/>
    <w:rsid w:val="007A5170"/>
    <w:rsid w:val="007A5199"/>
    <w:rsid w:val="007B12EB"/>
    <w:rsid w:val="007B512A"/>
    <w:rsid w:val="007B78E3"/>
    <w:rsid w:val="007C0489"/>
    <w:rsid w:val="007C0629"/>
    <w:rsid w:val="007C145A"/>
    <w:rsid w:val="007C2097"/>
    <w:rsid w:val="007D2289"/>
    <w:rsid w:val="007D32B8"/>
    <w:rsid w:val="007D3674"/>
    <w:rsid w:val="007D55C9"/>
    <w:rsid w:val="007D59FC"/>
    <w:rsid w:val="007D6A07"/>
    <w:rsid w:val="007E0B0C"/>
    <w:rsid w:val="007E0FFE"/>
    <w:rsid w:val="007E3BD6"/>
    <w:rsid w:val="007E3C8F"/>
    <w:rsid w:val="007E3EE0"/>
    <w:rsid w:val="007E566D"/>
    <w:rsid w:val="007E5B3F"/>
    <w:rsid w:val="007F7259"/>
    <w:rsid w:val="00801BF1"/>
    <w:rsid w:val="008040A8"/>
    <w:rsid w:val="008050AF"/>
    <w:rsid w:val="00807A2A"/>
    <w:rsid w:val="008161AF"/>
    <w:rsid w:val="00820B3D"/>
    <w:rsid w:val="008218E6"/>
    <w:rsid w:val="00822D31"/>
    <w:rsid w:val="00822FA6"/>
    <w:rsid w:val="0082432D"/>
    <w:rsid w:val="008279FA"/>
    <w:rsid w:val="00832D92"/>
    <w:rsid w:val="008404C3"/>
    <w:rsid w:val="00842BC2"/>
    <w:rsid w:val="00843C7D"/>
    <w:rsid w:val="008461B4"/>
    <w:rsid w:val="008545D3"/>
    <w:rsid w:val="00856D11"/>
    <w:rsid w:val="00857731"/>
    <w:rsid w:val="008604F2"/>
    <w:rsid w:val="008622B6"/>
    <w:rsid w:val="008626E7"/>
    <w:rsid w:val="00870EE7"/>
    <w:rsid w:val="008746C3"/>
    <w:rsid w:val="00883519"/>
    <w:rsid w:val="008863B9"/>
    <w:rsid w:val="00887C56"/>
    <w:rsid w:val="008955D6"/>
    <w:rsid w:val="008A0FE8"/>
    <w:rsid w:val="008A45A6"/>
    <w:rsid w:val="008A51CC"/>
    <w:rsid w:val="008A5AB5"/>
    <w:rsid w:val="008B5045"/>
    <w:rsid w:val="008B5AAF"/>
    <w:rsid w:val="008B5F47"/>
    <w:rsid w:val="008C0510"/>
    <w:rsid w:val="008C34EF"/>
    <w:rsid w:val="008C6EE9"/>
    <w:rsid w:val="008C77FD"/>
    <w:rsid w:val="008F2698"/>
    <w:rsid w:val="008F686C"/>
    <w:rsid w:val="008F68C6"/>
    <w:rsid w:val="00906EC4"/>
    <w:rsid w:val="009148DE"/>
    <w:rsid w:val="00924351"/>
    <w:rsid w:val="009331AB"/>
    <w:rsid w:val="00933702"/>
    <w:rsid w:val="009349FE"/>
    <w:rsid w:val="00934A90"/>
    <w:rsid w:val="00937DE6"/>
    <w:rsid w:val="00941E30"/>
    <w:rsid w:val="00954349"/>
    <w:rsid w:val="0095435D"/>
    <w:rsid w:val="00954813"/>
    <w:rsid w:val="0095513C"/>
    <w:rsid w:val="009600B5"/>
    <w:rsid w:val="00963993"/>
    <w:rsid w:val="00965153"/>
    <w:rsid w:val="009670DB"/>
    <w:rsid w:val="00975A06"/>
    <w:rsid w:val="009760C1"/>
    <w:rsid w:val="009777D9"/>
    <w:rsid w:val="00983EC6"/>
    <w:rsid w:val="0099027A"/>
    <w:rsid w:val="00991A5B"/>
    <w:rsid w:val="00991B88"/>
    <w:rsid w:val="00991BCC"/>
    <w:rsid w:val="009A2F11"/>
    <w:rsid w:val="009A5753"/>
    <w:rsid w:val="009A579D"/>
    <w:rsid w:val="009A662E"/>
    <w:rsid w:val="009B141D"/>
    <w:rsid w:val="009B71E3"/>
    <w:rsid w:val="009C146F"/>
    <w:rsid w:val="009C198A"/>
    <w:rsid w:val="009C7D9E"/>
    <w:rsid w:val="009D3BD9"/>
    <w:rsid w:val="009E3297"/>
    <w:rsid w:val="009E6542"/>
    <w:rsid w:val="009F734F"/>
    <w:rsid w:val="00A02667"/>
    <w:rsid w:val="00A10485"/>
    <w:rsid w:val="00A104A5"/>
    <w:rsid w:val="00A12DC0"/>
    <w:rsid w:val="00A13537"/>
    <w:rsid w:val="00A13A4D"/>
    <w:rsid w:val="00A22E23"/>
    <w:rsid w:val="00A246B6"/>
    <w:rsid w:val="00A260FC"/>
    <w:rsid w:val="00A3043A"/>
    <w:rsid w:val="00A30D1C"/>
    <w:rsid w:val="00A433F0"/>
    <w:rsid w:val="00A47E70"/>
    <w:rsid w:val="00A50CF0"/>
    <w:rsid w:val="00A536FD"/>
    <w:rsid w:val="00A7422F"/>
    <w:rsid w:val="00A75259"/>
    <w:rsid w:val="00A7671C"/>
    <w:rsid w:val="00A77DEB"/>
    <w:rsid w:val="00A835C6"/>
    <w:rsid w:val="00A903A3"/>
    <w:rsid w:val="00A95CC6"/>
    <w:rsid w:val="00A9794D"/>
    <w:rsid w:val="00AA2CBC"/>
    <w:rsid w:val="00AA7F24"/>
    <w:rsid w:val="00AB4AC3"/>
    <w:rsid w:val="00AB535C"/>
    <w:rsid w:val="00AB55ED"/>
    <w:rsid w:val="00AC0B0A"/>
    <w:rsid w:val="00AC2FB1"/>
    <w:rsid w:val="00AC329E"/>
    <w:rsid w:val="00AC3CD8"/>
    <w:rsid w:val="00AC5820"/>
    <w:rsid w:val="00AC6DBC"/>
    <w:rsid w:val="00AD0E0A"/>
    <w:rsid w:val="00AD1CD8"/>
    <w:rsid w:val="00AD3D0F"/>
    <w:rsid w:val="00AE01F0"/>
    <w:rsid w:val="00AE39DA"/>
    <w:rsid w:val="00AE42CB"/>
    <w:rsid w:val="00AE4BC2"/>
    <w:rsid w:val="00AF1B78"/>
    <w:rsid w:val="00AF70A9"/>
    <w:rsid w:val="00B0157C"/>
    <w:rsid w:val="00B0181B"/>
    <w:rsid w:val="00B0227E"/>
    <w:rsid w:val="00B02388"/>
    <w:rsid w:val="00B06E19"/>
    <w:rsid w:val="00B133B5"/>
    <w:rsid w:val="00B1399B"/>
    <w:rsid w:val="00B1670D"/>
    <w:rsid w:val="00B173ED"/>
    <w:rsid w:val="00B20FBD"/>
    <w:rsid w:val="00B258BB"/>
    <w:rsid w:val="00B33612"/>
    <w:rsid w:val="00B4255E"/>
    <w:rsid w:val="00B44BCB"/>
    <w:rsid w:val="00B53512"/>
    <w:rsid w:val="00B67B97"/>
    <w:rsid w:val="00B701B4"/>
    <w:rsid w:val="00B76416"/>
    <w:rsid w:val="00B820DF"/>
    <w:rsid w:val="00B83431"/>
    <w:rsid w:val="00B9370A"/>
    <w:rsid w:val="00B968C8"/>
    <w:rsid w:val="00B97F75"/>
    <w:rsid w:val="00BA0A59"/>
    <w:rsid w:val="00BA1640"/>
    <w:rsid w:val="00BA2F1A"/>
    <w:rsid w:val="00BA35E8"/>
    <w:rsid w:val="00BA3EC5"/>
    <w:rsid w:val="00BA51D9"/>
    <w:rsid w:val="00BB1045"/>
    <w:rsid w:val="00BB4411"/>
    <w:rsid w:val="00BB5C2B"/>
    <w:rsid w:val="00BB5DFC"/>
    <w:rsid w:val="00BB7DDE"/>
    <w:rsid w:val="00BC4594"/>
    <w:rsid w:val="00BC4C03"/>
    <w:rsid w:val="00BC5295"/>
    <w:rsid w:val="00BC5AE1"/>
    <w:rsid w:val="00BC69F3"/>
    <w:rsid w:val="00BC711E"/>
    <w:rsid w:val="00BD279D"/>
    <w:rsid w:val="00BD2E49"/>
    <w:rsid w:val="00BD42BD"/>
    <w:rsid w:val="00BD63BA"/>
    <w:rsid w:val="00BD6BB8"/>
    <w:rsid w:val="00BD6D16"/>
    <w:rsid w:val="00BE228C"/>
    <w:rsid w:val="00BF099D"/>
    <w:rsid w:val="00C01F01"/>
    <w:rsid w:val="00C02FD3"/>
    <w:rsid w:val="00C06800"/>
    <w:rsid w:val="00C113BF"/>
    <w:rsid w:val="00C11D48"/>
    <w:rsid w:val="00C13BE2"/>
    <w:rsid w:val="00C145AB"/>
    <w:rsid w:val="00C1487E"/>
    <w:rsid w:val="00C21437"/>
    <w:rsid w:val="00C35BE6"/>
    <w:rsid w:val="00C4253B"/>
    <w:rsid w:val="00C44C4A"/>
    <w:rsid w:val="00C4579A"/>
    <w:rsid w:val="00C46155"/>
    <w:rsid w:val="00C47333"/>
    <w:rsid w:val="00C53C32"/>
    <w:rsid w:val="00C55FC5"/>
    <w:rsid w:val="00C63D5E"/>
    <w:rsid w:val="00C66BA2"/>
    <w:rsid w:val="00C67ACD"/>
    <w:rsid w:val="00C71692"/>
    <w:rsid w:val="00C75511"/>
    <w:rsid w:val="00C810DD"/>
    <w:rsid w:val="00C90537"/>
    <w:rsid w:val="00C936B1"/>
    <w:rsid w:val="00C942ED"/>
    <w:rsid w:val="00C95985"/>
    <w:rsid w:val="00CB09CD"/>
    <w:rsid w:val="00CB0CE0"/>
    <w:rsid w:val="00CC042B"/>
    <w:rsid w:val="00CC10DA"/>
    <w:rsid w:val="00CC13C8"/>
    <w:rsid w:val="00CC2A98"/>
    <w:rsid w:val="00CC32EF"/>
    <w:rsid w:val="00CC5026"/>
    <w:rsid w:val="00CC68D0"/>
    <w:rsid w:val="00CD1823"/>
    <w:rsid w:val="00CE04A6"/>
    <w:rsid w:val="00CE4443"/>
    <w:rsid w:val="00CF5BFA"/>
    <w:rsid w:val="00D00A3F"/>
    <w:rsid w:val="00D03F9A"/>
    <w:rsid w:val="00D06D51"/>
    <w:rsid w:val="00D07737"/>
    <w:rsid w:val="00D11569"/>
    <w:rsid w:val="00D138C7"/>
    <w:rsid w:val="00D177C0"/>
    <w:rsid w:val="00D234FC"/>
    <w:rsid w:val="00D23C4C"/>
    <w:rsid w:val="00D24991"/>
    <w:rsid w:val="00D25534"/>
    <w:rsid w:val="00D2614E"/>
    <w:rsid w:val="00D27FFE"/>
    <w:rsid w:val="00D3141A"/>
    <w:rsid w:val="00D42C3A"/>
    <w:rsid w:val="00D453BC"/>
    <w:rsid w:val="00D50255"/>
    <w:rsid w:val="00D512F4"/>
    <w:rsid w:val="00D530F2"/>
    <w:rsid w:val="00D57296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D8C"/>
    <w:rsid w:val="00DA1E55"/>
    <w:rsid w:val="00DB0548"/>
    <w:rsid w:val="00DB0B52"/>
    <w:rsid w:val="00DB5469"/>
    <w:rsid w:val="00DB551E"/>
    <w:rsid w:val="00DC08FF"/>
    <w:rsid w:val="00DD0638"/>
    <w:rsid w:val="00DD47D3"/>
    <w:rsid w:val="00DD544D"/>
    <w:rsid w:val="00DE2F63"/>
    <w:rsid w:val="00DE3021"/>
    <w:rsid w:val="00DE34CF"/>
    <w:rsid w:val="00DE3566"/>
    <w:rsid w:val="00DE503C"/>
    <w:rsid w:val="00DF0D51"/>
    <w:rsid w:val="00DF123A"/>
    <w:rsid w:val="00DF6DF1"/>
    <w:rsid w:val="00E0357B"/>
    <w:rsid w:val="00E11B25"/>
    <w:rsid w:val="00E13F3D"/>
    <w:rsid w:val="00E2064A"/>
    <w:rsid w:val="00E212D1"/>
    <w:rsid w:val="00E34898"/>
    <w:rsid w:val="00E413E4"/>
    <w:rsid w:val="00E4457D"/>
    <w:rsid w:val="00E50169"/>
    <w:rsid w:val="00E5448A"/>
    <w:rsid w:val="00E5491E"/>
    <w:rsid w:val="00E63B18"/>
    <w:rsid w:val="00E64B19"/>
    <w:rsid w:val="00E66808"/>
    <w:rsid w:val="00E72E6A"/>
    <w:rsid w:val="00E730B3"/>
    <w:rsid w:val="00E762E5"/>
    <w:rsid w:val="00E83DBE"/>
    <w:rsid w:val="00E84B33"/>
    <w:rsid w:val="00E9569C"/>
    <w:rsid w:val="00EA0F33"/>
    <w:rsid w:val="00EA228A"/>
    <w:rsid w:val="00EA56AB"/>
    <w:rsid w:val="00EA7E05"/>
    <w:rsid w:val="00EB09B7"/>
    <w:rsid w:val="00EB7324"/>
    <w:rsid w:val="00EC2A82"/>
    <w:rsid w:val="00EC2D5F"/>
    <w:rsid w:val="00EC356F"/>
    <w:rsid w:val="00EC55CE"/>
    <w:rsid w:val="00EC6C82"/>
    <w:rsid w:val="00ED093E"/>
    <w:rsid w:val="00EE011E"/>
    <w:rsid w:val="00EE0FEE"/>
    <w:rsid w:val="00EE1D84"/>
    <w:rsid w:val="00EE7D7C"/>
    <w:rsid w:val="00EF4CA1"/>
    <w:rsid w:val="00EF6429"/>
    <w:rsid w:val="00F25038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91260"/>
    <w:rsid w:val="00F91D4A"/>
    <w:rsid w:val="00F9424F"/>
    <w:rsid w:val="00FA1355"/>
    <w:rsid w:val="00FB312A"/>
    <w:rsid w:val="00FB5EB4"/>
    <w:rsid w:val="00FB6386"/>
    <w:rsid w:val="00FC76A9"/>
    <w:rsid w:val="00FD01D4"/>
    <w:rsid w:val="00FD5C63"/>
    <w:rsid w:val="00FE0EAF"/>
    <w:rsid w:val="00FE2620"/>
    <w:rsid w:val="00FE6FB6"/>
    <w:rsid w:val="00FF1023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C2E4385B-5C73-479C-9205-D500C06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9C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9C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425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6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0" Type="http://schemas.openxmlformats.org/officeDocument/2006/relationships/image" Target="media/image4.wmf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1.emf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8" ma:contentTypeDescription="Create a new document." ma:contentTypeScope="" ma:versionID="d52440b644ce431dd2e4bb345ca5b373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655b01de603065c456f7181c13cf966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FD8868-58AA-4A44-BE4E-D128C3F3D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88314B-09BF-43DB-97C3-3E5D3A958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52EEE-0D22-478D-97CE-63D7E0CC10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16</Pages>
  <Words>3757</Words>
  <Characters>21421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25128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33</cp:revision>
  <cp:lastPrinted>1900-01-01T08:00:00Z</cp:lastPrinted>
  <dcterms:created xsi:type="dcterms:W3CDTF">2023-10-31T16:36:00Z</dcterms:created>
  <dcterms:modified xsi:type="dcterms:W3CDTF">2023-11-03T20:56:00Z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  <property fmtid="{D5CDD505-2E9C-101B-9397-08002B2CF9AE}" pid="28" name="ContentTypeId">
    <vt:lpwstr>0x010100A44A9E9F43060447A8F74ADD1DABEBA3</vt:lpwstr>
  </property>
</Properties>
</file>